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49A3CE25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FE79E0">
        <w:rPr>
          <w:b/>
          <w:noProof/>
          <w:sz w:val="24"/>
        </w:rPr>
        <w:t>112</w:t>
      </w:r>
      <w:r>
        <w:rPr>
          <w:b/>
          <w:i/>
          <w:noProof/>
          <w:sz w:val="28"/>
        </w:rPr>
        <w:tab/>
      </w:r>
      <w:r w:rsidR="00E3146A">
        <w:rPr>
          <w:rFonts w:cs="Arial"/>
          <w:b/>
          <w:bCs/>
          <w:color w:val="808080"/>
          <w:sz w:val="26"/>
          <w:szCs w:val="26"/>
        </w:rPr>
        <w:t>S3-234575</w:t>
      </w:r>
    </w:p>
    <w:p w14:paraId="2DB2CE3D" w14:textId="66E46327" w:rsidR="00664FAB" w:rsidRPr="0088765D" w:rsidRDefault="0042363F" w:rsidP="00664FAB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proofErr w:type="spellStart"/>
      <w:r w:rsidRPr="00546764">
        <w:rPr>
          <w:b/>
          <w:bCs/>
          <w:sz w:val="24"/>
        </w:rPr>
        <w:t>november</w:t>
      </w:r>
      <w:proofErr w:type="spellEnd"/>
      <w:r w:rsidRPr="00546764">
        <w:rPr>
          <w:b/>
          <w:bCs/>
          <w:sz w:val="24"/>
        </w:rPr>
        <w:t xml:space="preserve"> 2023</w:t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808170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8B99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5003">
                <w:rPr>
                  <w:b/>
                  <w:noProof/>
                  <w:sz w:val="28"/>
                </w:rPr>
                <w:t>33.</w:t>
              </w:r>
              <w:r w:rsidR="006F3010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2C43C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508D2">
                <w:rPr>
                  <w:rFonts w:cs="Arial"/>
                  <w:color w:val="000000"/>
                  <w:sz w:val="18"/>
                  <w:szCs w:val="18"/>
                </w:rPr>
                <w:t xml:space="preserve"> </w:t>
              </w:r>
              <w:r w:rsidR="00D508D2" w:rsidDel="00D508D2">
                <w:rPr>
                  <w:b/>
                  <w:noProof/>
                  <w:sz w:val="28"/>
                </w:rPr>
                <w:t xml:space="preserve"> </w:t>
              </w:r>
            </w:fldSimple>
            <w:r w:rsidR="00E3146A">
              <w:rPr>
                <w:rFonts w:cs="Arial"/>
                <w:color w:val="000000"/>
                <w:sz w:val="18"/>
                <w:szCs w:val="18"/>
              </w:rPr>
              <w:t>1809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A695E" w:rsidR="001E41F3" w:rsidRPr="00410371" w:rsidRDefault="00FE79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 w:rsidR="00AD500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26468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3CA6">
                <w:rPr>
                  <w:b/>
                  <w:noProof/>
                  <w:sz w:val="28"/>
                </w:rPr>
                <w:t>18.</w:t>
              </w:r>
              <w:r w:rsidR="0042363F">
                <w:rPr>
                  <w:b/>
                  <w:noProof/>
                  <w:sz w:val="28"/>
                </w:rPr>
                <w:t>3</w:t>
              </w:r>
              <w:r w:rsidR="00913CA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49D46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970CB1" w:rsidR="00F25D98" w:rsidRDefault="00AD50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0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D5003" w:rsidRDefault="00AD5003" w:rsidP="00AD5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85B21B" w:rsidR="00AD5003" w:rsidRDefault="008330AF" w:rsidP="00AD50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Replace</w:t>
            </w:r>
            <w:r>
              <w:t xml:space="preserve"> </w:t>
            </w:r>
            <w:r w:rsidR="001416CF">
              <w:t xml:space="preserve">reference to </w:t>
            </w:r>
            <w:r>
              <w:t>IETF</w:t>
            </w:r>
            <w:r>
              <w:t xml:space="preserve"> </w:t>
            </w:r>
            <w:r w:rsidR="001416CF">
              <w:t>draf</w:t>
            </w:r>
            <w:r>
              <w:t>t-emu-eap-tls13</w:t>
            </w:r>
            <w:r w:rsidR="001416CF">
              <w:t xml:space="preserve"> in annex B</w:t>
            </w:r>
            <w:r>
              <w:t xml:space="preserve"> with RFC 9190</w:t>
            </w:r>
          </w:p>
        </w:tc>
      </w:tr>
      <w:tr w:rsidR="00AD500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D5003" w:rsidRDefault="00AD5003" w:rsidP="00AD5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0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D5003" w:rsidRDefault="00AD5003" w:rsidP="00AD5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08C656" w:rsidR="00AD5003" w:rsidRDefault="006F3010" w:rsidP="00AD5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CableLabs</w:t>
            </w:r>
            <w:r w:rsidR="002069D5">
              <w:rPr>
                <w:noProof/>
              </w:rPr>
              <w:t xml:space="preserve"> </w:t>
            </w:r>
          </w:p>
        </w:tc>
      </w:tr>
      <w:tr w:rsidR="00AD500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D5003" w:rsidRDefault="00AD5003" w:rsidP="00AD5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BA884D" w:rsidR="00AD5003" w:rsidRDefault="00AD5003" w:rsidP="00AD5003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AD500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D5003" w:rsidRDefault="00AD5003" w:rsidP="00AD5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0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D5003" w:rsidRDefault="00AD5003" w:rsidP="00AD5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31B0F9" w:rsidR="00AD5003" w:rsidRDefault="0042363F" w:rsidP="00AD5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D5003" w:rsidRDefault="00AD5003" w:rsidP="00AD50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D5003" w:rsidRDefault="00AD5003" w:rsidP="00AD5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ED6237" w:rsidR="00AD5003" w:rsidRDefault="00913CA6" w:rsidP="00AD500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AD5003">
              <w:t>-</w:t>
            </w:r>
            <w:r w:rsidR="0042363F">
              <w:t>10-29</w:t>
            </w:r>
          </w:p>
        </w:tc>
      </w:tr>
      <w:tr w:rsidR="00AD500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D5003" w:rsidRDefault="00AD5003" w:rsidP="00AD5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0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D5003" w:rsidRDefault="00AD5003" w:rsidP="00AD5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4D99C3" w:rsidR="00AD5003" w:rsidRDefault="001416CF" w:rsidP="00AD50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D5003" w:rsidRDefault="00AD5003" w:rsidP="00AD50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D5003" w:rsidRDefault="00AD5003" w:rsidP="00AD50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0BF645" w:rsidR="00AD5003" w:rsidRDefault="00AD5003" w:rsidP="00AD50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A327D">
              <w:t>18</w:t>
            </w:r>
          </w:p>
        </w:tc>
      </w:tr>
      <w:tr w:rsidR="00AD500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D5003" w:rsidRDefault="00AD5003" w:rsidP="00AD5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D5003" w:rsidRDefault="00AD5003" w:rsidP="00AD50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D5003" w:rsidRDefault="00AD5003" w:rsidP="00AD50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AD5003" w:rsidRPr="007C2097" w:rsidRDefault="00AD5003" w:rsidP="00AD50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D5003" w14:paraId="7FBEB8E7" w14:textId="77777777" w:rsidTr="00547111">
        <w:tc>
          <w:tcPr>
            <w:tcW w:w="1843" w:type="dxa"/>
          </w:tcPr>
          <w:p w14:paraId="44A3A604" w14:textId="77777777" w:rsidR="00AD5003" w:rsidRDefault="00AD5003" w:rsidP="00AD5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5003" w:rsidRDefault="00AD5003" w:rsidP="00AD5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005FFB" w:rsidR="0036714E" w:rsidRDefault="001416CF" w:rsidP="00AD5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several instances of reference to IETF</w:t>
            </w:r>
            <w:r w:rsidR="0036714E">
              <w:rPr>
                <w:noProof/>
              </w:rPr>
              <w:t xml:space="preserve"> </w:t>
            </w:r>
            <w:r w:rsidRPr="00650C8E">
              <w:t>draft</w:t>
            </w:r>
            <w:r w:rsidRPr="00200EFB">
              <w:t>-ietf-emu-eap-tls13</w:t>
            </w:r>
            <w:r>
              <w:t xml:space="preserve"> [76], which became RFC9190 in Feb 2022. This is to update the reference to RFC9190. </w:t>
            </w:r>
          </w:p>
        </w:tc>
      </w:tr>
      <w:tr w:rsidR="00AD50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5003" w:rsidRDefault="00AD5003" w:rsidP="00AD5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5003" w:rsidRDefault="00AD5003" w:rsidP="00AD5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DFA268" w:rsidR="00EA6650" w:rsidRDefault="001416CF" w:rsidP="00141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reference to RFC9190, and remove the reference to </w:t>
            </w:r>
            <w:r w:rsidRPr="00650C8E">
              <w:t>draft</w:t>
            </w:r>
            <w:r w:rsidRPr="00200EFB">
              <w:t>-ietf-emu-eap-tls13</w:t>
            </w:r>
            <w:r>
              <w:t xml:space="preserve">. </w:t>
            </w:r>
          </w:p>
        </w:tc>
      </w:tr>
      <w:tr w:rsidR="00AD50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5003" w:rsidRDefault="00AD5003" w:rsidP="00AD5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6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B26EF" w:rsidRDefault="007B26EF" w:rsidP="007B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55BB93" w:rsidR="007B26EF" w:rsidRDefault="001416CF" w:rsidP="007B2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36714E">
              <w:rPr>
                <w:noProof/>
              </w:rPr>
              <w:t xml:space="preserve">specifications which causes implementation issues. </w:t>
            </w:r>
            <w:r w:rsidR="00B653D2">
              <w:rPr>
                <w:noProof/>
              </w:rPr>
              <w:t xml:space="preserve"> </w:t>
            </w:r>
            <w:r w:rsidR="00C7357D">
              <w:rPr>
                <w:noProof/>
              </w:rPr>
              <w:t xml:space="preserve"> </w:t>
            </w:r>
          </w:p>
        </w:tc>
      </w:tr>
      <w:tr w:rsidR="007B26EF" w14:paraId="034AF533" w14:textId="77777777" w:rsidTr="00547111">
        <w:tc>
          <w:tcPr>
            <w:tcW w:w="2694" w:type="dxa"/>
            <w:gridSpan w:val="2"/>
          </w:tcPr>
          <w:p w14:paraId="39D9EB5B" w14:textId="77777777" w:rsidR="007B26EF" w:rsidRDefault="007B26EF" w:rsidP="007B2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B26EF" w:rsidRDefault="007B26EF" w:rsidP="007B2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6E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B26EF" w:rsidRDefault="007B26EF" w:rsidP="007B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005584" w:rsidR="007B26EF" w:rsidRDefault="0042363F" w:rsidP="007B2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653D2">
              <w:rPr>
                <w:noProof/>
              </w:rPr>
              <w:t xml:space="preserve">Annex </w:t>
            </w:r>
            <w:r w:rsidR="001416CF">
              <w:rPr>
                <w:noProof/>
              </w:rPr>
              <w:t>B.2.1, B.3</w:t>
            </w:r>
          </w:p>
        </w:tc>
      </w:tr>
      <w:tr w:rsidR="007B26E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B26EF" w:rsidRDefault="007B26EF" w:rsidP="007B2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B26EF" w:rsidRDefault="007B26EF" w:rsidP="007B2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6E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B26EF" w:rsidRDefault="007B26EF" w:rsidP="007B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B26EF" w:rsidRDefault="007B26EF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B26EF" w:rsidRDefault="007B26EF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B26EF" w:rsidRDefault="007B26EF" w:rsidP="007B26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B26EF" w:rsidRDefault="007B26EF" w:rsidP="007B26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E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EF" w:rsidRDefault="007B26EF" w:rsidP="007B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EF" w:rsidRDefault="007B26EF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709E74" w:rsidR="007B26EF" w:rsidRDefault="00422666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EF" w:rsidRDefault="007B26EF" w:rsidP="007B26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EF" w:rsidRDefault="007B26EF" w:rsidP="007B2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E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EF" w:rsidRDefault="007B26EF" w:rsidP="007B26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B26EF" w:rsidRDefault="007B26EF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7BA2BB" w:rsidR="007B26EF" w:rsidRDefault="00422666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EF" w:rsidRDefault="007B26EF" w:rsidP="007B26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B26EF" w:rsidRDefault="007B26EF" w:rsidP="007B2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E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EF" w:rsidRDefault="007B26EF" w:rsidP="007B26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EF" w:rsidRDefault="007B26EF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1EAA90" w:rsidR="007B26EF" w:rsidRDefault="00422666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EF" w:rsidRDefault="007B26EF" w:rsidP="007B26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EF" w:rsidRDefault="007B26EF" w:rsidP="007B2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E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EF" w:rsidRDefault="007B26EF" w:rsidP="007B26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EF" w:rsidRDefault="007B26EF" w:rsidP="007B26EF">
            <w:pPr>
              <w:pStyle w:val="CRCoverPage"/>
              <w:spacing w:after="0"/>
              <w:rPr>
                <w:noProof/>
              </w:rPr>
            </w:pPr>
          </w:p>
        </w:tc>
      </w:tr>
      <w:tr w:rsidR="007B26E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EF" w:rsidRDefault="007B26EF" w:rsidP="007B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9694CE" w:rsidR="007B26EF" w:rsidRDefault="007B26EF" w:rsidP="007B26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E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EF" w:rsidRPr="008863B9" w:rsidRDefault="007B26EF" w:rsidP="007B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EF" w:rsidRPr="008863B9" w:rsidRDefault="007B26EF" w:rsidP="007B26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E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EF" w:rsidRDefault="007B26EF" w:rsidP="007B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FBCC43" w:rsidR="007B26EF" w:rsidRPr="0050475E" w:rsidRDefault="007B26EF" w:rsidP="007B26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870442" w14:textId="77777777" w:rsidR="00D76E57" w:rsidRDefault="00D76E57" w:rsidP="00D76E57">
      <w:pPr>
        <w:rPr>
          <w:noProof/>
        </w:rPr>
      </w:pPr>
    </w:p>
    <w:p w14:paraId="2B0B5D59" w14:textId="7DFA0296" w:rsidR="00D76E57" w:rsidRDefault="00D76E57" w:rsidP="00913CA6">
      <w:pPr>
        <w:jc w:val="center"/>
        <w:rPr>
          <w:noProof/>
          <w:color w:val="FF0000"/>
          <w:sz w:val="36"/>
          <w:szCs w:val="36"/>
        </w:rPr>
      </w:pPr>
      <w:bookmarkStart w:id="1" w:name="_Toc42177161"/>
      <w:bookmarkStart w:id="2" w:name="_Toc42179514"/>
      <w:bookmarkStart w:id="3" w:name="_Toc42246787"/>
      <w:bookmarkStart w:id="4" w:name="_Toc51245720"/>
      <w:bookmarkStart w:id="5" w:name="_Toc98841213"/>
      <w:r>
        <w:rPr>
          <w:noProof/>
          <w:color w:val="FF0000"/>
          <w:sz w:val="36"/>
          <w:szCs w:val="36"/>
        </w:rPr>
        <w:t>*** 1st CHANGE ***</w:t>
      </w:r>
      <w:bookmarkEnd w:id="1"/>
      <w:bookmarkEnd w:id="2"/>
      <w:bookmarkEnd w:id="3"/>
      <w:bookmarkEnd w:id="4"/>
      <w:bookmarkEnd w:id="5"/>
    </w:p>
    <w:p w14:paraId="61AC3DDA" w14:textId="77777777" w:rsidR="007E673A" w:rsidRPr="007B0C8B" w:rsidRDefault="007E673A" w:rsidP="007E673A">
      <w:pPr>
        <w:pStyle w:val="Heading1"/>
      </w:pPr>
      <w:bookmarkStart w:id="6" w:name="_Toc19634549"/>
      <w:bookmarkStart w:id="7" w:name="_Toc26875605"/>
      <w:bookmarkStart w:id="8" w:name="_Toc35528355"/>
      <w:bookmarkStart w:id="9" w:name="_Toc35533116"/>
      <w:bookmarkStart w:id="10" w:name="_Toc45028458"/>
      <w:bookmarkStart w:id="11" w:name="_Toc45274123"/>
      <w:bookmarkStart w:id="12" w:name="_Toc45274710"/>
      <w:bookmarkStart w:id="13" w:name="_Toc51167967"/>
      <w:bookmarkStart w:id="14" w:name="_Toc137558724"/>
      <w:r w:rsidRPr="007B0C8B">
        <w:t>2</w:t>
      </w:r>
      <w:r w:rsidRPr="007B0C8B">
        <w:tab/>
        <w:t>References</w:t>
      </w:r>
    </w:p>
    <w:p w14:paraId="27CDCFFB" w14:textId="77777777" w:rsidR="007E673A" w:rsidRPr="007B0C8B" w:rsidRDefault="007E673A" w:rsidP="007E673A">
      <w:r w:rsidRPr="007B0C8B">
        <w:t>The following documents contain provisions which, through reference in this text, constitute provisions of the present document.</w:t>
      </w:r>
    </w:p>
    <w:p w14:paraId="1DB0865C" w14:textId="77777777" w:rsidR="007E673A" w:rsidRPr="007B0C8B" w:rsidRDefault="007E673A" w:rsidP="007E673A">
      <w:pPr>
        <w:pStyle w:val="B1"/>
      </w:pPr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181F376A" w14:textId="77777777" w:rsidR="007E673A" w:rsidRPr="007B0C8B" w:rsidRDefault="007E673A" w:rsidP="007E673A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009D95A2" w14:textId="77777777" w:rsidR="007E673A" w:rsidRPr="007B0C8B" w:rsidRDefault="007E673A" w:rsidP="007E673A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p w14:paraId="38821D34" w14:textId="77777777" w:rsidR="007E673A" w:rsidRPr="007B0C8B" w:rsidRDefault="007E673A" w:rsidP="007E673A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72A713F4" w14:textId="77777777" w:rsidR="007E673A" w:rsidRPr="007B0C8B" w:rsidRDefault="007E673A" w:rsidP="007E673A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0EB56890" w14:textId="77777777" w:rsidR="007E673A" w:rsidRPr="007B0C8B" w:rsidRDefault="007E673A" w:rsidP="007E673A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60790599" w14:textId="77777777" w:rsidR="007E673A" w:rsidRPr="007B0C8B" w:rsidRDefault="007E673A" w:rsidP="007E673A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1DD89BA5" w14:textId="77777777" w:rsidR="007E673A" w:rsidRPr="007B0C8B" w:rsidRDefault="007E673A" w:rsidP="007E673A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19D7D359" w14:textId="77777777" w:rsidR="007E673A" w:rsidRPr="007B0C8B" w:rsidRDefault="007E673A" w:rsidP="007E673A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07D3BEF9" w14:textId="77777777" w:rsidR="007E673A" w:rsidRPr="007B0C8B" w:rsidRDefault="007E673A" w:rsidP="007E673A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61520E6D" w14:textId="77777777" w:rsidR="007E673A" w:rsidRPr="007B0C8B" w:rsidRDefault="007E673A" w:rsidP="007E673A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24005FBD" w14:textId="77777777" w:rsidR="007E673A" w:rsidRPr="007B0C8B" w:rsidRDefault="007E673A" w:rsidP="007E673A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3D659DF7" w14:textId="77777777" w:rsidR="007E673A" w:rsidRPr="007B0C8B" w:rsidRDefault="007E673A" w:rsidP="007E673A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7E69F16E" w14:textId="77777777" w:rsidR="007E673A" w:rsidRPr="007B0C8B" w:rsidRDefault="007E673A" w:rsidP="007E673A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41600DF5" w14:textId="77777777" w:rsidR="007E673A" w:rsidRPr="001C7E4A" w:rsidRDefault="007E673A" w:rsidP="007E673A">
      <w:pPr>
        <w:pStyle w:val="EX"/>
      </w:pPr>
      <w:r w:rsidRPr="007B0C8B">
        <w:t>[12]</w:t>
      </w:r>
      <w:r w:rsidRPr="007B0C8B">
        <w:tab/>
        <w:t>IETF RFC 54</w:t>
      </w:r>
      <w:r w:rsidRPr="00E8597C"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1D0459BB" w14:textId="77777777" w:rsidR="007E673A" w:rsidRPr="007B0C8B" w:rsidRDefault="007E673A" w:rsidP="007E673A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4AF319B9" w14:textId="77777777" w:rsidR="007E673A" w:rsidRPr="007B0C8B" w:rsidRDefault="007E673A" w:rsidP="007E673A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6B2EB049" w14:textId="77777777" w:rsidR="007E673A" w:rsidRPr="007B0C8B" w:rsidRDefault="007E673A" w:rsidP="007E673A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792DD7CD" w14:textId="77777777" w:rsidR="007E673A" w:rsidRPr="007B0C8B" w:rsidRDefault="007E673A" w:rsidP="007E673A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6EBCDA44" w14:textId="77777777" w:rsidR="007E673A" w:rsidRPr="007B0C8B" w:rsidRDefault="007E673A" w:rsidP="007E673A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5E0E5A36" w14:textId="77777777" w:rsidR="007E673A" w:rsidRPr="007B0C8B" w:rsidRDefault="007E673A" w:rsidP="007E673A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67A7BF07" w14:textId="77777777" w:rsidR="007E673A" w:rsidRPr="007B0C8B" w:rsidRDefault="007E673A" w:rsidP="007E673A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29586196" w14:textId="77777777" w:rsidR="007E673A" w:rsidRPr="007B0C8B" w:rsidRDefault="007E673A" w:rsidP="007E673A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3EA47C80" w14:textId="77777777" w:rsidR="007E673A" w:rsidRPr="007B0C8B" w:rsidRDefault="007E673A" w:rsidP="007E673A">
      <w:pPr>
        <w:pStyle w:val="EX"/>
      </w:pPr>
      <w:r w:rsidRPr="007B0C8B">
        <w:lastRenderedPageBreak/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47491F81" w14:textId="77777777" w:rsidR="007E673A" w:rsidRPr="007B0C8B" w:rsidRDefault="007E673A" w:rsidP="007E673A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5B4A6C02" w14:textId="77777777" w:rsidR="007E673A" w:rsidRPr="007B0C8B" w:rsidRDefault="007E673A" w:rsidP="007E673A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511E61E4" w14:textId="77777777" w:rsidR="007E673A" w:rsidRPr="007B0C8B" w:rsidRDefault="007E673A" w:rsidP="007E673A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159E4784" w14:textId="77777777" w:rsidR="007E673A" w:rsidRPr="007B0C8B" w:rsidRDefault="007E673A" w:rsidP="007E673A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742A44B4" w14:textId="77777777" w:rsidR="007E673A" w:rsidRPr="007B0C8B" w:rsidRDefault="007E673A" w:rsidP="007E673A">
      <w:pPr>
        <w:pStyle w:val="EX"/>
      </w:pPr>
      <w:r w:rsidRPr="007B0C8B">
        <w:t>[26]</w:t>
      </w:r>
      <w:r w:rsidRPr="007B0C8B">
        <w:tab/>
      </w:r>
      <w:r>
        <w:t>Void</w:t>
      </w:r>
    </w:p>
    <w:p w14:paraId="149A9E9C" w14:textId="77777777" w:rsidR="007E673A" w:rsidRPr="007B0C8B" w:rsidRDefault="007E673A" w:rsidP="007E673A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0AC38BD6" w14:textId="77777777" w:rsidR="007E673A" w:rsidRPr="007B0C8B" w:rsidRDefault="007E673A" w:rsidP="007E673A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0AD836F6" w14:textId="77777777" w:rsidR="007E673A" w:rsidRPr="007B0C8B" w:rsidRDefault="007E673A" w:rsidP="007E673A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6" w:history="1">
        <w:r w:rsidRPr="00506A90">
          <w:rPr>
            <w:rStyle w:val="Hyperlink"/>
          </w:rPr>
          <w:t>http://www.secg.org/sec1-v2.pdf</w:t>
        </w:r>
      </w:hyperlink>
    </w:p>
    <w:p w14:paraId="23C120E9" w14:textId="77777777" w:rsidR="007E673A" w:rsidRPr="007B0C8B" w:rsidRDefault="007E673A" w:rsidP="007E673A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7" w:history="1">
        <w:r w:rsidRPr="007B0C8B">
          <w:rPr>
            <w:rStyle w:val="Hyperlink"/>
          </w:rPr>
          <w:t>http://www.secg.org/sec2-v2.pdf</w:t>
        </w:r>
      </w:hyperlink>
    </w:p>
    <w:p w14:paraId="43183E32" w14:textId="77777777" w:rsidR="007E673A" w:rsidRPr="007B0C8B" w:rsidRDefault="007E673A" w:rsidP="007E673A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1416DCCF" w14:textId="77777777" w:rsidR="007E673A" w:rsidRPr="007B0C8B" w:rsidRDefault="007E673A" w:rsidP="007E673A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4C21A01B" w14:textId="77777777" w:rsidR="007E673A" w:rsidRPr="007B0C8B" w:rsidRDefault="007E673A" w:rsidP="007E673A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4107FA69" w14:textId="77777777" w:rsidR="007E673A" w:rsidRPr="007B0C8B" w:rsidRDefault="007E673A" w:rsidP="007E673A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6A1E5660" w14:textId="77777777" w:rsidR="007E673A" w:rsidRPr="007B0C8B" w:rsidRDefault="007E673A" w:rsidP="007E673A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28E47E9D" w14:textId="77777777" w:rsidR="007E673A" w:rsidRPr="007B0C8B" w:rsidRDefault="007E673A" w:rsidP="007E673A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60DA096D" w14:textId="77777777" w:rsidR="007E673A" w:rsidRPr="007B0C8B" w:rsidRDefault="007E673A" w:rsidP="007E673A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27A883E0" w14:textId="77777777" w:rsidR="007E673A" w:rsidRPr="007B0C8B" w:rsidRDefault="007E673A" w:rsidP="007E673A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06D7E3B9" w14:textId="77777777" w:rsidR="007E673A" w:rsidRPr="007B0C8B" w:rsidRDefault="007E673A" w:rsidP="007E673A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2347DE4A" w14:textId="77777777" w:rsidR="007E673A" w:rsidRDefault="007E673A" w:rsidP="007E673A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17278B8F" w14:textId="77777777" w:rsidR="007E673A" w:rsidRDefault="007E673A" w:rsidP="007E673A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6321BC26" w14:textId="77777777" w:rsidR="007E673A" w:rsidRDefault="007E673A" w:rsidP="007E673A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203BD76C" w14:textId="77777777" w:rsidR="007E673A" w:rsidRDefault="007E673A" w:rsidP="007E673A">
      <w:pPr>
        <w:pStyle w:val="EX"/>
      </w:pPr>
      <w:r>
        <w:t>[43]</w:t>
      </w:r>
      <w:r>
        <w:tab/>
        <w:t>IETF RFC 6749: "OAuth2.0 Authorization Framework".</w:t>
      </w:r>
    </w:p>
    <w:p w14:paraId="32C40701" w14:textId="77777777" w:rsidR="007E673A" w:rsidRDefault="007E673A" w:rsidP="007E673A">
      <w:pPr>
        <w:pStyle w:val="EX"/>
      </w:pPr>
      <w:r>
        <w:t>[44]</w:t>
      </w:r>
      <w:r>
        <w:tab/>
        <w:t>IETF RFC 7519: "JSON Web Token (JWT)".</w:t>
      </w:r>
    </w:p>
    <w:p w14:paraId="254D70C1" w14:textId="77777777" w:rsidR="007E673A" w:rsidRDefault="007E673A" w:rsidP="007E673A">
      <w:pPr>
        <w:pStyle w:val="EX"/>
      </w:pPr>
      <w:r>
        <w:t>[45]</w:t>
      </w:r>
      <w:r>
        <w:tab/>
        <w:t>IETF RFC 7515: "JSON Web Signature (JWS)".</w:t>
      </w:r>
    </w:p>
    <w:p w14:paraId="26EB6937" w14:textId="77777777" w:rsidR="007E673A" w:rsidRDefault="007E673A" w:rsidP="007E673A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3030394D" w14:textId="77777777" w:rsidR="007E673A" w:rsidRDefault="007E673A" w:rsidP="007E673A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4512FC0A" w14:textId="77777777" w:rsidR="007E673A" w:rsidRDefault="007E673A" w:rsidP="007E673A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045BE6E6" w14:textId="77777777" w:rsidR="007E673A" w:rsidRDefault="007E673A" w:rsidP="007E673A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54B5C22C" w14:textId="77777777" w:rsidR="007E673A" w:rsidRDefault="007E673A" w:rsidP="007E673A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5BE6E9CD" w14:textId="77777777" w:rsidR="007E673A" w:rsidRDefault="007E673A" w:rsidP="007E673A">
      <w:pPr>
        <w:pStyle w:val="EX"/>
      </w:pPr>
      <w:r>
        <w:lastRenderedPageBreak/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44A432D1" w14:textId="77777777" w:rsidR="007E673A" w:rsidRDefault="007E673A" w:rsidP="007E673A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6A3E517E" w14:textId="77777777" w:rsidR="007E673A" w:rsidRDefault="007E673A" w:rsidP="007E673A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73C9393E" w14:textId="77777777" w:rsidR="007E673A" w:rsidRDefault="007E673A" w:rsidP="007E673A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09A60400" w14:textId="77777777" w:rsidR="007E673A" w:rsidRDefault="007E673A" w:rsidP="007E673A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40F42CDF" w14:textId="77777777" w:rsidR="007E673A" w:rsidRPr="007F4AE2" w:rsidRDefault="007E673A" w:rsidP="007E673A">
      <w:pPr>
        <w:pStyle w:val="EX"/>
      </w:pPr>
      <w:r w:rsidRPr="007F4AE2">
        <w:t>[</w:t>
      </w:r>
      <w:r>
        <w:t>56]</w:t>
      </w:r>
      <w:r>
        <w:tab/>
        <w:t>Void</w:t>
      </w:r>
    </w:p>
    <w:p w14:paraId="726A3BAE" w14:textId="77777777" w:rsidR="007E673A" w:rsidRDefault="007E673A" w:rsidP="007E673A">
      <w:pPr>
        <w:pStyle w:val="EX"/>
      </w:pPr>
      <w:r>
        <w:t>[57]</w:t>
      </w:r>
      <w:r>
        <w:tab/>
        <w:t>IETF RFC 7542: "The Network Access Identifier".</w:t>
      </w:r>
    </w:p>
    <w:p w14:paraId="708065CA" w14:textId="77777777" w:rsidR="007E673A" w:rsidRDefault="007E673A" w:rsidP="007E673A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08CDDFA9" w14:textId="77777777" w:rsidR="007E673A" w:rsidRDefault="007E673A" w:rsidP="007E673A">
      <w:pPr>
        <w:pStyle w:val="EX"/>
      </w:pPr>
      <w:r>
        <w:t>[59]</w:t>
      </w:r>
      <w:r>
        <w:tab/>
        <w:t xml:space="preserve">IETF RFC 7516: "JSON Web Encryption (JWE)". </w:t>
      </w:r>
    </w:p>
    <w:p w14:paraId="5D0A11D0" w14:textId="77777777" w:rsidR="007E673A" w:rsidRDefault="007E673A" w:rsidP="007E673A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665A33F9" w14:textId="77777777" w:rsidR="007E673A" w:rsidRDefault="007E673A" w:rsidP="007E673A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2D88C860" w14:textId="77777777" w:rsidR="007E673A" w:rsidRDefault="007E673A" w:rsidP="007E673A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737BDA72" w14:textId="77777777" w:rsidR="007E673A" w:rsidRDefault="007E673A" w:rsidP="007E673A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717843DE" w14:textId="77777777" w:rsidR="007E673A" w:rsidRDefault="007E673A" w:rsidP="007E673A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2DD0909D" w14:textId="77777777" w:rsidR="007E673A" w:rsidRDefault="007E673A" w:rsidP="007E673A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35489F58" w14:textId="77777777" w:rsidR="007E673A" w:rsidRDefault="007E673A" w:rsidP="007E673A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3E15B14F" w14:textId="77777777" w:rsidR="007E673A" w:rsidRDefault="007E673A" w:rsidP="007E673A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>IETF RFC 9048</w:t>
      </w:r>
      <w:r>
        <w:rPr>
          <w:noProof/>
        </w:rPr>
        <w:t>: "</w:t>
      </w:r>
      <w:r w:rsidRPr="003E1694">
        <w:rPr>
          <w:noProof/>
        </w:rPr>
        <w:t xml:space="preserve">Improved Extensible Authentication Protocol Method for </w:t>
      </w:r>
      <w:r>
        <w:rPr>
          <w:noProof/>
        </w:rPr>
        <w:t xml:space="preserve">3GPP Mobile Network </w:t>
      </w:r>
      <w:r w:rsidRPr="003E1694">
        <w:rPr>
          <w:noProof/>
        </w:rPr>
        <w:t xml:space="preserve"> Authentication and Key Agreement (EAP-AKA')</w:t>
      </w:r>
      <w:r>
        <w:rPr>
          <w:noProof/>
        </w:rPr>
        <w:t>".</w:t>
      </w:r>
    </w:p>
    <w:p w14:paraId="61400255" w14:textId="77777777" w:rsidR="007E673A" w:rsidRDefault="007E673A" w:rsidP="007E673A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6FA66086" w14:textId="77777777" w:rsidR="007E673A" w:rsidRDefault="007E673A" w:rsidP="007E673A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5CD1F93A" w14:textId="77777777" w:rsidR="007E673A" w:rsidRDefault="007E673A" w:rsidP="007E673A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7E530C58" w14:textId="77777777" w:rsidR="007E673A" w:rsidRDefault="007E673A" w:rsidP="007E673A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530D89D9" w14:textId="77777777" w:rsidR="007E673A" w:rsidRDefault="007E673A" w:rsidP="007E673A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496E29AA" w14:textId="77777777" w:rsidR="007E673A" w:rsidRDefault="007E673A" w:rsidP="007E673A">
      <w:pPr>
        <w:pStyle w:val="EX"/>
      </w:pPr>
      <w:r>
        <w:t>[73]</w:t>
      </w:r>
      <w:r>
        <w:tab/>
        <w:t>3GPP TS 29.573: "</w:t>
      </w:r>
      <w:r w:rsidRPr="00D83540">
        <w:t xml:space="preserve"> Public Land Mobile Network (PLMN) </w:t>
      </w:r>
      <w:r>
        <w:t>Interconnection; Stage 3".</w:t>
      </w:r>
    </w:p>
    <w:p w14:paraId="224144D0" w14:textId="77777777" w:rsidR="007E673A" w:rsidRDefault="007E673A" w:rsidP="007E673A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14:paraId="3CF9A22D" w14:textId="77777777" w:rsidR="007E673A" w:rsidRDefault="007E673A" w:rsidP="007E673A">
      <w:pPr>
        <w:pStyle w:val="EX"/>
        <w:rPr>
          <w:noProof/>
        </w:rPr>
      </w:pPr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</w:p>
    <w:p w14:paraId="4FCF5E2E" w14:textId="10489B52" w:rsidR="007E673A" w:rsidRDefault="007E673A" w:rsidP="007E673A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del w:id="15" w:author="Tao Wan" w:date="2023-10-29T21:57:00Z">
        <w:r w:rsidRPr="00650C8E" w:rsidDel="007E673A">
          <w:delText>Internet draft draft</w:delText>
        </w:r>
        <w:r w:rsidRPr="00200EFB" w:rsidDel="007E673A">
          <w:delText>-ietf-emu-eap-tls13</w:delText>
        </w:r>
        <w:r w:rsidDel="007E673A">
          <w:rPr>
            <w:noProof/>
          </w:rPr>
          <w:delText>: "</w:delText>
        </w:r>
        <w:r w:rsidRPr="00200EFB" w:rsidDel="007E673A">
          <w:rPr>
            <w:noProof/>
          </w:rPr>
          <w:delText>Using EAP-TLS with TLS 1.3</w:delText>
        </w:r>
        <w:r w:rsidDel="007E673A">
          <w:rPr>
            <w:noProof/>
          </w:rPr>
          <w:delText>"</w:delText>
        </w:r>
      </w:del>
      <w:ins w:id="16" w:author="Tao Wan" w:date="2023-10-29T21:57:00Z">
        <w:r>
          <w:t>void</w:t>
        </w:r>
      </w:ins>
    </w:p>
    <w:p w14:paraId="615CEFA3" w14:textId="77777777" w:rsidR="007E673A" w:rsidRDefault="007E673A" w:rsidP="007E673A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456233C1" w14:textId="77777777" w:rsidR="007E673A" w:rsidRDefault="007E673A" w:rsidP="007E673A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63685066" w14:textId="77777777" w:rsidR="007E673A" w:rsidRDefault="007E673A" w:rsidP="007E673A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33E1385D" w14:textId="77777777" w:rsidR="007E673A" w:rsidRDefault="007E673A" w:rsidP="007E673A">
      <w:pPr>
        <w:pStyle w:val="EX"/>
        <w:rPr>
          <w:noProof/>
        </w:rPr>
      </w:pPr>
      <w:r>
        <w:rPr>
          <w:noProof/>
        </w:rPr>
        <w:lastRenderedPageBreak/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623C236C" w14:textId="77777777" w:rsidR="007E673A" w:rsidRDefault="007E673A" w:rsidP="007E673A">
      <w:pPr>
        <w:pStyle w:val="EX"/>
        <w:rPr>
          <w:noProof/>
        </w:rPr>
      </w:pPr>
      <w:r w:rsidRPr="00B32D78">
        <w:rPr>
          <w:noProof/>
        </w:rPr>
        <w:t>[81]</w:t>
      </w:r>
      <w:r w:rsidRPr="00B32D78">
        <w:rPr>
          <w:noProof/>
        </w:rPr>
        <w:tab/>
        <w:t>IETF RFC 2410 "The NULL Encryption Algorithm and Its Use With IPsec".</w:t>
      </w:r>
    </w:p>
    <w:p w14:paraId="3827C5B2" w14:textId="77777777" w:rsidR="007E673A" w:rsidRDefault="007E673A" w:rsidP="007E673A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>
        <w:rPr>
          <w:color w:val="000000"/>
        </w:rPr>
        <w:t>Void</w:t>
      </w:r>
    </w:p>
    <w:p w14:paraId="68D800DF" w14:textId="77777777" w:rsidR="007E673A" w:rsidRDefault="007E673A" w:rsidP="007E673A">
      <w:pPr>
        <w:pStyle w:val="EX"/>
      </w:pPr>
      <w:r>
        <w:t>[83]</w:t>
      </w:r>
      <w:r>
        <w:tab/>
        <w:t>RFC 7858: "Specification for DNS over Transport Layer Security (TLS)".</w:t>
      </w:r>
    </w:p>
    <w:p w14:paraId="41A66897" w14:textId="77777777" w:rsidR="007E673A" w:rsidRDefault="007E673A" w:rsidP="007E673A">
      <w:pPr>
        <w:pStyle w:val="EX"/>
      </w:pPr>
      <w:r>
        <w:t>[84]</w:t>
      </w:r>
      <w:r>
        <w:tab/>
        <w:t>RFC 8310: "Usage Profiles for DNS over TLS and DNS over DTLS".</w:t>
      </w:r>
    </w:p>
    <w:p w14:paraId="2807532E" w14:textId="77777777" w:rsidR="007E673A" w:rsidRDefault="007E673A" w:rsidP="007E673A">
      <w:pPr>
        <w:pStyle w:val="EX"/>
      </w:pPr>
      <w:r>
        <w:t>[85]</w:t>
      </w:r>
      <w:r>
        <w:tab/>
        <w:t>RFC 4890: "</w:t>
      </w:r>
      <w:r w:rsidRPr="00A72A04">
        <w:t>Recommendations for Filtering ICMPv6 Messages in Firewalls</w:t>
      </w:r>
      <w:r>
        <w:t>".</w:t>
      </w:r>
    </w:p>
    <w:p w14:paraId="3C0EDBE3" w14:textId="77777777" w:rsidR="007E673A" w:rsidRDefault="007E673A" w:rsidP="007E673A">
      <w:pPr>
        <w:pStyle w:val="EX"/>
      </w:pPr>
      <w:r w:rsidRPr="00E76C60">
        <w:rPr>
          <w:noProof/>
        </w:rPr>
        <w:t>[</w:t>
      </w:r>
      <w:r>
        <w:rPr>
          <w:noProof/>
        </w:rPr>
        <w:t>86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23.273: </w:t>
      </w:r>
      <w:r>
        <w:rPr>
          <w:noProof/>
        </w:rPr>
        <w:t>"</w:t>
      </w:r>
      <w:r w:rsidRPr="00E76C60">
        <w:rPr>
          <w:noProof/>
        </w:rPr>
        <w:t>5G System (5GS) Location Services (LCS); Stage 2</w:t>
      </w:r>
      <w:r>
        <w:rPr>
          <w:noProof/>
        </w:rPr>
        <w:t>"</w:t>
      </w:r>
      <w:r w:rsidRPr="00E76C60">
        <w:t>.</w:t>
      </w:r>
    </w:p>
    <w:p w14:paraId="21165494" w14:textId="77777777" w:rsidR="007E673A" w:rsidRDefault="007E673A" w:rsidP="007E673A">
      <w:pPr>
        <w:pStyle w:val="EX"/>
      </w:pPr>
      <w:r w:rsidRPr="00E76C60">
        <w:rPr>
          <w:noProof/>
        </w:rPr>
        <w:t>[</w:t>
      </w:r>
      <w:r>
        <w:rPr>
          <w:noProof/>
        </w:rPr>
        <w:t>87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</w:t>
      </w:r>
      <w:r>
        <w:rPr>
          <w:noProof/>
        </w:rPr>
        <w:t>38</w:t>
      </w:r>
      <w:r w:rsidRPr="00E76C60">
        <w:rPr>
          <w:noProof/>
        </w:rPr>
        <w:t>.</w:t>
      </w:r>
      <w:r>
        <w:rPr>
          <w:noProof/>
        </w:rPr>
        <w:t>305</w:t>
      </w:r>
      <w:r w:rsidRPr="00E76C60">
        <w:rPr>
          <w:noProof/>
        </w:rPr>
        <w:t xml:space="preserve">: </w:t>
      </w:r>
      <w:r>
        <w:rPr>
          <w:noProof/>
        </w:rPr>
        <w:t>"</w:t>
      </w:r>
      <w:r w:rsidRPr="008B38D5">
        <w:rPr>
          <w:noProof/>
        </w:rPr>
        <w:t>Stage 2 functional specification of User Equipment (UE) positioning in NG-RAN</w:t>
      </w:r>
      <w:r>
        <w:rPr>
          <w:noProof/>
        </w:rPr>
        <w:t>"</w:t>
      </w:r>
      <w:r w:rsidRPr="00E76C60">
        <w:t>.</w:t>
      </w:r>
    </w:p>
    <w:p w14:paraId="70B785AF" w14:textId="77777777" w:rsidR="007E673A" w:rsidRDefault="007E673A" w:rsidP="007E673A">
      <w:pPr>
        <w:pStyle w:val="EX"/>
      </w:pPr>
      <w:r w:rsidRPr="00B32D78">
        <w:t>[88]</w:t>
      </w:r>
      <w:r w:rsidRPr="00C3090B">
        <w:tab/>
        <w:t>3GPP TS 36.300: "Evolved Universal Terrestrial Radio Access (E-UTRA) and Evolved Universal Terrestrial Radio Access (E-UTRAN); Overall description; Stage 2".</w:t>
      </w:r>
    </w:p>
    <w:p w14:paraId="4B907532" w14:textId="77777777" w:rsidR="007E673A" w:rsidRDefault="007E673A" w:rsidP="007E673A">
      <w:pPr>
        <w:pStyle w:val="EX"/>
      </w:pPr>
      <w:r w:rsidRPr="00E15D06">
        <w:t>[89]</w:t>
      </w:r>
      <w:r>
        <w:tab/>
        <w:t>IANA: "</w:t>
      </w:r>
      <w:r w:rsidRPr="005F799C">
        <w:t>Transport Layer Security (TLS) Parameters</w:t>
      </w:r>
      <w:r>
        <w:t>".</w:t>
      </w:r>
    </w:p>
    <w:p w14:paraId="7FECEB48" w14:textId="77777777" w:rsidR="007E673A" w:rsidRDefault="007E673A" w:rsidP="007E673A">
      <w:pPr>
        <w:pStyle w:val="EX"/>
      </w:pPr>
      <w:r w:rsidRPr="00E15D06">
        <w:t>[</w:t>
      </w:r>
      <w:r>
        <w:t>90</w:t>
      </w:r>
      <w:r w:rsidRPr="00E15D06">
        <w:t>]</w:t>
      </w:r>
      <w:r>
        <w:tab/>
        <w:t>RFC 2818: "</w:t>
      </w:r>
      <w:r w:rsidRPr="00B243E4">
        <w:t>HTTP Over TLS</w:t>
      </w:r>
      <w:r>
        <w:t>".</w:t>
      </w:r>
    </w:p>
    <w:p w14:paraId="3F0B2D7B" w14:textId="77777777" w:rsidR="007E673A" w:rsidRDefault="007E673A" w:rsidP="007E673A">
      <w:pPr>
        <w:pStyle w:val="EX"/>
        <w:rPr>
          <w:noProof/>
        </w:rPr>
      </w:pPr>
      <w:r>
        <w:rPr>
          <w:noProof/>
        </w:rPr>
        <w:t>[91]</w:t>
      </w:r>
      <w:r>
        <w:rPr>
          <w:noProof/>
        </w:rPr>
        <w:tab/>
      </w:r>
      <w:r w:rsidRPr="00D724DD">
        <w:rPr>
          <w:color w:val="000000"/>
        </w:rPr>
        <w:t>3GPP T</w:t>
      </w:r>
      <w:r>
        <w:rPr>
          <w:color w:val="000000"/>
        </w:rPr>
        <w:t>S</w:t>
      </w:r>
      <w:r w:rsidRPr="00D724DD">
        <w:rPr>
          <w:color w:val="000000"/>
        </w:rPr>
        <w:t xml:space="preserve"> 33.</w:t>
      </w:r>
      <w:r>
        <w:rPr>
          <w:color w:val="000000"/>
        </w:rPr>
        <w:t>5</w:t>
      </w:r>
      <w:r w:rsidRPr="00D724DD">
        <w:rPr>
          <w:color w:val="000000"/>
        </w:rPr>
        <w:t>35</w:t>
      </w:r>
      <w:r>
        <w:rPr>
          <w:color w:val="000000"/>
        </w:rPr>
        <w:t>:</w:t>
      </w:r>
      <w:r w:rsidRPr="002178DD">
        <w:rPr>
          <w:color w:val="000000"/>
        </w:rPr>
        <w:t xml:space="preserve"> </w:t>
      </w:r>
      <w:r>
        <w:rPr>
          <w:color w:val="000000"/>
        </w:rPr>
        <w:t>"</w:t>
      </w:r>
      <w:r w:rsidRPr="00EA498D">
        <w:rPr>
          <w:color w:val="000000"/>
          <w:lang w:val="en-US"/>
        </w:rPr>
        <w:t>Authentication and key management for applications based on 3GPP credentials in the 5G System (5GS)</w:t>
      </w:r>
      <w:r>
        <w:rPr>
          <w:color w:val="000000"/>
          <w:lang w:val="en-US"/>
        </w:rPr>
        <w:t>"</w:t>
      </w:r>
      <w:r>
        <w:rPr>
          <w:noProof/>
        </w:rPr>
        <w:t>.</w:t>
      </w:r>
    </w:p>
    <w:p w14:paraId="2ADC98FB" w14:textId="77777777" w:rsidR="007E673A" w:rsidRDefault="007E673A" w:rsidP="007E673A">
      <w:pPr>
        <w:pStyle w:val="EX"/>
      </w:pPr>
      <w:r w:rsidRPr="00B332A1">
        <w:t>[</w:t>
      </w:r>
      <w:r>
        <w:t>92</w:t>
      </w:r>
      <w:r w:rsidRPr="00B332A1">
        <w:t>]</w:t>
      </w:r>
      <w:r>
        <w:tab/>
      </w:r>
      <w:r w:rsidRPr="00B332A1">
        <w:t>3GP TS 29.573: "5G System; Public Land Mobile Network (PLMN) Interconnection".</w:t>
      </w:r>
    </w:p>
    <w:p w14:paraId="6BE5B218" w14:textId="77777777" w:rsidR="007E673A" w:rsidRDefault="007E673A" w:rsidP="007E673A">
      <w:pPr>
        <w:pStyle w:val="EX"/>
      </w:pPr>
      <w:r>
        <w:t>[93]</w:t>
      </w:r>
      <w:r>
        <w:tab/>
        <w:t>3GPP TS 29.503</w:t>
      </w:r>
      <w:r w:rsidRPr="00B332A1">
        <w:t xml:space="preserve">: "5G System; </w:t>
      </w:r>
      <w:r>
        <w:t>Unified Data Management Services</w:t>
      </w:r>
      <w:r w:rsidRPr="00B332A1">
        <w:t>".</w:t>
      </w:r>
    </w:p>
    <w:p w14:paraId="65EE258C" w14:textId="77777777" w:rsidR="007E673A" w:rsidRDefault="007E673A" w:rsidP="007E673A">
      <w:pPr>
        <w:pStyle w:val="EX"/>
      </w:pPr>
      <w:r>
        <w:t>[94]</w:t>
      </w:r>
      <w:r>
        <w:tab/>
        <w:t>3GPP TS 29.501:</w:t>
      </w:r>
      <w:r>
        <w:rPr>
          <w:rFonts w:hint="eastAsia"/>
          <w:lang w:eastAsia="zh-CN"/>
        </w:rPr>
        <w:t xml:space="preserve"> </w:t>
      </w:r>
      <w:r>
        <w:t>"5G System;</w:t>
      </w:r>
      <w:r>
        <w:rPr>
          <w:rFonts w:hint="eastAsia"/>
          <w:lang w:eastAsia="zh-CN"/>
        </w:rPr>
        <w:t xml:space="preserve"> </w:t>
      </w:r>
      <w:r>
        <w:t>Principles and Guidelines for Services Definition".</w:t>
      </w:r>
    </w:p>
    <w:p w14:paraId="7C235C2C" w14:textId="77777777" w:rsidR="007E673A" w:rsidRDefault="007E673A" w:rsidP="007E673A">
      <w:pPr>
        <w:pStyle w:val="EX"/>
      </w:pPr>
      <w:r>
        <w:t>[95]</w:t>
      </w:r>
      <w:r>
        <w:tab/>
        <w:t>3GPP TS 29.502: "</w:t>
      </w:r>
      <w:r w:rsidRPr="006219FB">
        <w:t>5G System; Session Management Services</w:t>
      </w:r>
      <w:r>
        <w:t>".</w:t>
      </w:r>
    </w:p>
    <w:p w14:paraId="73940EE6" w14:textId="77777777" w:rsidR="007E673A" w:rsidRDefault="007E673A" w:rsidP="007E673A">
      <w:pPr>
        <w:pStyle w:val="EX"/>
      </w:pPr>
      <w:r>
        <w:t>[96]</w:t>
      </w:r>
      <w:r>
        <w:tab/>
        <w:t>3GPP TS 29.526: "5G System; Network Slice-Specific Authentication and</w:t>
      </w:r>
      <w:r>
        <w:rPr>
          <w:rFonts w:hint="eastAsia"/>
          <w:lang w:eastAsia="zh-CN"/>
        </w:rPr>
        <w:t xml:space="preserve"> </w:t>
      </w:r>
      <w:r>
        <w:t>Authorization (NSSAA) services".</w:t>
      </w:r>
    </w:p>
    <w:p w14:paraId="120C849E" w14:textId="77777777" w:rsidR="007E673A" w:rsidRDefault="007E673A" w:rsidP="007E673A">
      <w:pPr>
        <w:pStyle w:val="EX"/>
        <w:rPr>
          <w:noProof/>
        </w:rPr>
      </w:pPr>
      <w:r>
        <w:rPr>
          <w:noProof/>
        </w:rPr>
        <w:t>[97]</w:t>
      </w:r>
      <w:r>
        <w:rPr>
          <w:noProof/>
        </w:rPr>
        <w:tab/>
      </w:r>
      <w:r>
        <w:rPr>
          <w:color w:val="000000"/>
        </w:rPr>
        <w:t>3GPP TS 23.402: "</w:t>
      </w:r>
      <w:r>
        <w:rPr>
          <w:color w:val="000000"/>
          <w:lang w:val="en-US"/>
        </w:rPr>
        <w:t>Authentication enhancements for non-3GPP accesses"</w:t>
      </w:r>
      <w:r>
        <w:rPr>
          <w:noProof/>
        </w:rPr>
        <w:t>.</w:t>
      </w:r>
    </w:p>
    <w:p w14:paraId="05486D01" w14:textId="77777777" w:rsidR="007E673A" w:rsidRDefault="007E673A" w:rsidP="007E673A">
      <w:pPr>
        <w:pStyle w:val="EX"/>
        <w:rPr>
          <w:noProof/>
        </w:rPr>
      </w:pPr>
      <w:r>
        <w:rPr>
          <w:noProof/>
        </w:rPr>
        <w:t>[98]</w:t>
      </w:r>
      <w:r>
        <w:rPr>
          <w:noProof/>
        </w:rPr>
        <w:tab/>
        <w:t>3GPP TS 23.548: "5G System Enhancements for Edge Computing; Stage 2".</w:t>
      </w:r>
    </w:p>
    <w:p w14:paraId="468A7D67" w14:textId="77777777" w:rsidR="007E673A" w:rsidRPr="00973C62" w:rsidRDefault="007E673A" w:rsidP="007E673A">
      <w:pPr>
        <w:pStyle w:val="EX"/>
      </w:pPr>
      <w:r w:rsidRPr="00973C62">
        <w:t>[</w:t>
      </w:r>
      <w:r>
        <w:t>99</w:t>
      </w:r>
      <w:r w:rsidRPr="00973C62">
        <w:t>]</w:t>
      </w:r>
      <w:r w:rsidRPr="00973C62">
        <w:tab/>
        <w:t xml:space="preserve">RFC 5281: "Extensible Authentication Protocol </w:t>
      </w:r>
      <w:proofErr w:type="spellStart"/>
      <w:r w:rsidRPr="00973C62">
        <w:t>Tunneled</w:t>
      </w:r>
      <w:proofErr w:type="spellEnd"/>
      <w:r w:rsidRPr="00973C62">
        <w:t xml:space="preserve"> Transport Layer Security              Authenticated Protocol Version 0 (EAP-TTLSv0)". </w:t>
      </w:r>
    </w:p>
    <w:p w14:paraId="49F9C18B" w14:textId="77777777" w:rsidR="007E673A" w:rsidRDefault="007E673A" w:rsidP="007E673A">
      <w:pPr>
        <w:pStyle w:val="EX"/>
      </w:pPr>
      <w:r w:rsidRPr="00973C62">
        <w:t>[</w:t>
      </w:r>
      <w:r>
        <w:t>100</w:t>
      </w:r>
      <w:r w:rsidRPr="00973C62">
        <w:t>]</w:t>
      </w:r>
      <w:r w:rsidRPr="00973C62">
        <w:tab/>
        <w:t>RFC 6678: "Requirements for a Tunnel-Based Extensible Authentication Protocol (EAP) Method".</w:t>
      </w:r>
    </w:p>
    <w:p w14:paraId="0D82C545" w14:textId="77777777" w:rsidR="007E673A" w:rsidRDefault="007E673A" w:rsidP="007E673A">
      <w:pPr>
        <w:pStyle w:val="EX"/>
        <w:rPr>
          <w:rStyle w:val="Hyperlink"/>
          <w:rFonts w:eastAsia="DengXia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101]</w:t>
      </w:r>
      <w:r>
        <w:rPr>
          <w:lang w:eastAsia="zh-CN"/>
        </w:rPr>
        <w:tab/>
      </w:r>
      <w:r>
        <w:rPr>
          <w:rFonts w:eastAsia="DengXian"/>
        </w:rPr>
        <w:t xml:space="preserve">General Data Protection Regulation, </w:t>
      </w:r>
      <w:hyperlink r:id="rId18" w:history="1">
        <w:r>
          <w:rPr>
            <w:rStyle w:val="Hyperlink"/>
            <w:rFonts w:eastAsia="DengXian"/>
          </w:rPr>
          <w:t>https://eur-lex.europa.eu/legal-content/EN/TXT/HTML/?uri=CELEX:02016R0679-20160504&amp;from=EN</w:t>
        </w:r>
      </w:hyperlink>
      <w:r>
        <w:rPr>
          <w:rStyle w:val="Hyperlink"/>
          <w:rFonts w:eastAsia="DengXian"/>
        </w:rPr>
        <w:t>.</w:t>
      </w:r>
    </w:p>
    <w:p w14:paraId="6CD69E63" w14:textId="77777777" w:rsidR="007E673A" w:rsidRDefault="007E673A" w:rsidP="007E673A">
      <w:pPr>
        <w:pStyle w:val="EX"/>
      </w:pPr>
      <w:r w:rsidRPr="007B0C8B">
        <w:t>[</w:t>
      </w:r>
      <w:r>
        <w:t>102</w:t>
      </w:r>
      <w:r w:rsidRPr="007B0C8B">
        <w:t>]</w:t>
      </w:r>
      <w:r>
        <w:tab/>
      </w:r>
      <w:r w:rsidRPr="007B0C8B">
        <w:t>3GPP T</w:t>
      </w:r>
      <w:r>
        <w:t>S</w:t>
      </w:r>
      <w:r w:rsidRPr="007B0C8B">
        <w:t> </w:t>
      </w:r>
      <w:r w:rsidRPr="00676783">
        <w:t>33.246</w:t>
      </w:r>
      <w:r w:rsidRPr="007B0C8B">
        <w:t>: "Security</w:t>
      </w:r>
      <w:r w:rsidRPr="00676783">
        <w:t xml:space="preserve"> of Multimedia Broadcast/Multicast Service (MBMS)</w:t>
      </w:r>
      <w:r w:rsidRPr="007B0C8B">
        <w:t>".</w:t>
      </w:r>
      <w:r w:rsidRPr="000F5D86">
        <w:t xml:space="preserve"> </w:t>
      </w:r>
    </w:p>
    <w:p w14:paraId="00873042" w14:textId="77777777" w:rsidR="007E673A" w:rsidRDefault="007E673A" w:rsidP="007E673A">
      <w:pPr>
        <w:pStyle w:val="EX"/>
      </w:pPr>
      <w:r>
        <w:t>[103]</w:t>
      </w:r>
      <w:r w:rsidRPr="005B67F8">
        <w:t xml:space="preserve"> </w:t>
      </w:r>
      <w:r>
        <w:tab/>
      </w:r>
      <w:r w:rsidRPr="007B0C8B">
        <w:t>3GPP T</w:t>
      </w:r>
      <w:r>
        <w:t>S</w:t>
      </w:r>
      <w:r w:rsidRPr="007B0C8B">
        <w:t> </w:t>
      </w:r>
      <w:r w:rsidRPr="003433AA">
        <w:t>23.247</w:t>
      </w:r>
      <w:r w:rsidRPr="007B0C8B">
        <w:t>: "</w:t>
      </w:r>
      <w:r w:rsidRPr="003433AA">
        <w:t>Architectural enhancements for 5G multicast-broadcast services</w:t>
      </w:r>
      <w:r w:rsidRPr="007B0C8B">
        <w:t>".</w:t>
      </w:r>
    </w:p>
    <w:p w14:paraId="5D5303DB" w14:textId="77777777" w:rsidR="007E673A" w:rsidRDefault="007E673A" w:rsidP="007E673A">
      <w:pPr>
        <w:pStyle w:val="EX"/>
        <w:rPr>
          <w:lang w:eastAsia="zh-CN"/>
        </w:rPr>
      </w:pPr>
      <w:r>
        <w:rPr>
          <w:lang w:eastAsia="zh-CN"/>
        </w:rPr>
        <w:t>[104]</w:t>
      </w:r>
      <w:r>
        <w:rPr>
          <w:lang w:eastAsia="zh-CN"/>
        </w:rPr>
        <w:tab/>
      </w:r>
      <w:r w:rsidRPr="007B0C8B">
        <w:rPr>
          <w:lang w:eastAsia="zh-CN"/>
        </w:rPr>
        <w:t>3GPP T</w:t>
      </w:r>
      <w:r>
        <w:rPr>
          <w:lang w:eastAsia="zh-CN"/>
        </w:rPr>
        <w:t>S</w:t>
      </w:r>
      <w:r w:rsidRPr="007B0C8B">
        <w:rPr>
          <w:lang w:eastAsia="zh-CN"/>
        </w:rPr>
        <w:t> </w:t>
      </w:r>
      <w:r>
        <w:rPr>
          <w:lang w:eastAsia="zh-CN"/>
        </w:rPr>
        <w:t>33.535</w:t>
      </w:r>
      <w:r w:rsidRPr="007B0C8B">
        <w:rPr>
          <w:lang w:eastAsia="zh-CN"/>
        </w:rPr>
        <w:t>: "</w:t>
      </w:r>
      <w:r>
        <w:rPr>
          <w:lang w:eastAsia="zh-CN"/>
        </w:rPr>
        <w:t>Authentication and Key Management for Applications (AKMA) based on 3GPP credentials in the 5G System (5GS)</w:t>
      </w:r>
      <w:r w:rsidRPr="007B0C8B">
        <w:rPr>
          <w:lang w:eastAsia="zh-CN"/>
        </w:rPr>
        <w:t>".</w:t>
      </w:r>
    </w:p>
    <w:p w14:paraId="54C7C505" w14:textId="77777777" w:rsidR="007E673A" w:rsidRDefault="007E673A" w:rsidP="007E673A">
      <w:pPr>
        <w:pStyle w:val="EX"/>
      </w:pPr>
      <w:r w:rsidRPr="00ED1F71">
        <w:t>[105]</w:t>
      </w:r>
      <w:r>
        <w:tab/>
        <w:t>3GPP TS 23.288: "Architecture enhancements for 5G System(5GS) to support network data analytics services".</w:t>
      </w:r>
    </w:p>
    <w:p w14:paraId="0EDE3BAB" w14:textId="77777777" w:rsidR="007E673A" w:rsidRDefault="007E673A" w:rsidP="007E673A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23.554 </w:t>
      </w:r>
      <w:r>
        <w:t>Application architecture for MSGin5G Service; Stage 2.</w:t>
      </w:r>
    </w:p>
    <w:p w14:paraId="7EA3C358" w14:textId="77777777" w:rsidR="007E673A" w:rsidRDefault="007E673A" w:rsidP="007E673A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107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22.262 Message service with the 5G System (5GS); Stage 1</w:t>
      </w:r>
      <w:r>
        <w:rPr>
          <w:lang w:eastAsia="zh-CN"/>
        </w:rPr>
        <w:t>.</w:t>
      </w:r>
    </w:p>
    <w:p w14:paraId="6B89F7F5" w14:textId="77777777" w:rsidR="007E673A" w:rsidRDefault="007E673A" w:rsidP="007E673A">
      <w:pPr>
        <w:pStyle w:val="EX"/>
      </w:pPr>
      <w:r w:rsidRPr="004830FE">
        <w:lastRenderedPageBreak/>
        <w:t>[</w:t>
      </w:r>
      <w:r>
        <w:t>108</w:t>
      </w:r>
      <w:r w:rsidRPr="004830FE">
        <w:t>]</w:t>
      </w:r>
      <w:r w:rsidRPr="004830FE">
        <w:tab/>
        <w:t xml:space="preserve">3GPP TS </w:t>
      </w:r>
      <w:r>
        <w:t>26.502:</w:t>
      </w:r>
      <w:r w:rsidRPr="004830FE">
        <w:t xml:space="preserve"> "</w:t>
      </w:r>
      <w:r w:rsidRPr="00DF1491">
        <w:t>5G multicast–broadcast services;</w:t>
      </w:r>
      <w:r>
        <w:t xml:space="preserve"> </w:t>
      </w:r>
      <w:r w:rsidRPr="00DF1491">
        <w:t>User Service architecture</w:t>
      </w:r>
      <w:r w:rsidRPr="004830FE">
        <w:t>".</w:t>
      </w:r>
    </w:p>
    <w:p w14:paraId="26FA6EE9" w14:textId="77777777" w:rsidR="007E673A" w:rsidRDefault="007E673A" w:rsidP="007E673A">
      <w:pPr>
        <w:pStyle w:val="EX"/>
      </w:pPr>
      <w:r w:rsidRPr="00672CC6">
        <w:rPr>
          <w:lang w:eastAsia="zh-CN"/>
        </w:rPr>
        <w:t>[</w:t>
      </w:r>
      <w:r>
        <w:rPr>
          <w:lang w:eastAsia="zh-CN"/>
        </w:rPr>
        <w:t>109</w:t>
      </w:r>
      <w:r w:rsidRPr="00672CC6">
        <w:rPr>
          <w:lang w:eastAsia="zh-CN"/>
        </w:rPr>
        <w:t>]</w:t>
      </w:r>
      <w:r w:rsidRPr="00672CC6">
        <w:rPr>
          <w:lang w:eastAsia="zh-CN"/>
        </w:rPr>
        <w:tab/>
        <w:t xml:space="preserve">3GPP TS 33.503: </w:t>
      </w:r>
      <w:r w:rsidRPr="00672CC6">
        <w:t>"Security Aspects of Proximity based Services (</w:t>
      </w:r>
      <w:proofErr w:type="spellStart"/>
      <w:r w:rsidRPr="00672CC6">
        <w:t>ProSe</w:t>
      </w:r>
      <w:proofErr w:type="spellEnd"/>
      <w:r w:rsidRPr="00672CC6">
        <w:t>) in the 5G System (5GS</w:t>
      </w:r>
      <w:r>
        <w:t>)</w:t>
      </w:r>
      <w:r w:rsidRPr="00672CC6">
        <w:t>".</w:t>
      </w:r>
    </w:p>
    <w:p w14:paraId="707DB2B0" w14:textId="77777777" w:rsidR="007E673A" w:rsidRDefault="007E673A" w:rsidP="007E673A">
      <w:pPr>
        <w:pStyle w:val="EX"/>
        <w:rPr>
          <w:lang w:eastAsia="zh-CN"/>
        </w:rPr>
      </w:pPr>
      <w:r>
        <w:rPr>
          <w:lang w:eastAsia="zh-CN"/>
        </w:rPr>
        <w:t>[110]</w:t>
      </w:r>
      <w:r>
        <w:rPr>
          <w:lang w:eastAsia="zh-CN"/>
        </w:rPr>
        <w:tab/>
        <w:t>NIST Special Publication 800-90A (2015): "Recommendation for Random Number Generation Using Deterministic Random Bit Generators".</w:t>
      </w:r>
    </w:p>
    <w:p w14:paraId="213D062C" w14:textId="77777777" w:rsidR="007E673A" w:rsidRDefault="007E673A" w:rsidP="007E673A">
      <w:pPr>
        <w:pStyle w:val="EX"/>
        <w:rPr>
          <w:ins w:id="17" w:author="Tao Wan" w:date="2023-10-29T21:57:00Z"/>
          <w:lang w:val="en-IN" w:eastAsia="en-IN"/>
        </w:rPr>
      </w:pPr>
      <w:r>
        <w:rPr>
          <w:lang w:val="en-IN" w:eastAsia="en-IN"/>
        </w:rPr>
        <w:t>[111]</w:t>
      </w:r>
      <w:r>
        <w:rPr>
          <w:lang w:val="en-IN" w:eastAsia="en-IN"/>
        </w:rPr>
        <w:tab/>
        <w:t>IETF RFC 4555 (2006-06): "RFC IKEv2 Mobility and Multihoming Protocol (MOBIKE)".</w:t>
      </w:r>
    </w:p>
    <w:p w14:paraId="246718F7" w14:textId="25E22D05" w:rsidR="007E673A" w:rsidRDefault="007E673A" w:rsidP="007E673A">
      <w:pPr>
        <w:pStyle w:val="EX"/>
        <w:rPr>
          <w:ins w:id="18" w:author="Tao Wan" w:date="2023-10-29T21:57:00Z"/>
        </w:rPr>
      </w:pPr>
      <w:ins w:id="19" w:author="Tao Wan" w:date="2023-10-29T21:57:00Z">
        <w:r w:rsidRPr="00DA69ED">
          <w:rPr>
            <w:highlight w:val="yellow"/>
          </w:rPr>
          <w:t>[</w:t>
        </w:r>
        <w:r w:rsidRPr="00DA69ED">
          <w:rPr>
            <w:highlight w:val="yellow"/>
          </w:rPr>
          <w:t>xxx</w:t>
        </w:r>
        <w:r w:rsidRPr="00DA69ED">
          <w:rPr>
            <w:highlight w:val="yellow"/>
          </w:rPr>
          <w:t>]</w:t>
        </w:r>
        <w:r w:rsidRPr="00DA69ED">
          <w:rPr>
            <w:highlight w:val="yellow"/>
          </w:rPr>
          <w:tab/>
          <w:t xml:space="preserve">IETF RFC </w:t>
        </w:r>
      </w:ins>
      <w:ins w:id="20" w:author="Tao Wan" w:date="2023-10-29T21:58:00Z">
        <w:r w:rsidRPr="00DA69ED">
          <w:rPr>
            <w:highlight w:val="yellow"/>
          </w:rPr>
          <w:t>9190</w:t>
        </w:r>
      </w:ins>
      <w:ins w:id="21" w:author="Tao Wan" w:date="2023-10-29T21:57:00Z">
        <w:r w:rsidRPr="00DA69ED">
          <w:rPr>
            <w:highlight w:val="yellow"/>
          </w:rPr>
          <w:t>: "</w:t>
        </w:r>
      </w:ins>
      <w:ins w:id="22" w:author="Tao Wan" w:date="2023-10-29T21:58:00Z">
        <w:r w:rsidRPr="00DA69ED">
          <w:rPr>
            <w:highlight w:val="yellow"/>
          </w:rPr>
          <w:t>EAP-TLS 1.3: Using the Extensible Authentication Protocol with TLS 1.3</w:t>
        </w:r>
      </w:ins>
      <w:ins w:id="23" w:author="Tao Wan" w:date="2023-10-29T21:57:00Z">
        <w:r w:rsidRPr="00DA69ED">
          <w:rPr>
            <w:highlight w:val="yellow"/>
          </w:rPr>
          <w:t>".</w:t>
        </w:r>
      </w:ins>
    </w:p>
    <w:p w14:paraId="0FFB76E1" w14:textId="77777777" w:rsidR="007E673A" w:rsidRPr="00B7609B" w:rsidRDefault="007E673A" w:rsidP="007E673A">
      <w:pPr>
        <w:pStyle w:val="EX"/>
        <w:rPr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2A28B74" w14:textId="77777777" w:rsidR="00944BA6" w:rsidRDefault="00944BA6" w:rsidP="00913CA6">
      <w:pPr>
        <w:jc w:val="center"/>
        <w:rPr>
          <w:noProof/>
          <w:color w:val="FF0000"/>
          <w:sz w:val="36"/>
          <w:szCs w:val="36"/>
        </w:rPr>
      </w:pPr>
    </w:p>
    <w:p w14:paraId="6130C439" w14:textId="59F2A59A" w:rsidR="00944BA6" w:rsidRDefault="00944BA6" w:rsidP="00944BA6">
      <w:pPr>
        <w:jc w:val="center"/>
        <w:rPr>
          <w:noProof/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t>*** 2nd CHANGE ***</w:t>
      </w:r>
    </w:p>
    <w:p w14:paraId="65321091" w14:textId="77777777" w:rsidR="007E673A" w:rsidRPr="007B0C8B" w:rsidRDefault="007E673A" w:rsidP="007E673A">
      <w:pPr>
        <w:pStyle w:val="Heading1"/>
      </w:pPr>
      <w:bookmarkStart w:id="24" w:name="_Toc19634941"/>
      <w:bookmarkStart w:id="25" w:name="_Toc26876009"/>
      <w:bookmarkStart w:id="26" w:name="_Toc35528777"/>
      <w:bookmarkStart w:id="27" w:name="_Toc35533538"/>
      <w:bookmarkStart w:id="28" w:name="_Toc45028920"/>
      <w:bookmarkStart w:id="29" w:name="_Toc45274585"/>
      <w:bookmarkStart w:id="30" w:name="_Toc45275172"/>
      <w:bookmarkStart w:id="31" w:name="_Toc51168430"/>
      <w:bookmarkStart w:id="32" w:name="_Toc137559218"/>
      <w:bookmarkStart w:id="33" w:name="_Toc35528883"/>
      <w:bookmarkStart w:id="34" w:name="_Toc35533645"/>
      <w:bookmarkStart w:id="35" w:name="_Toc45029035"/>
      <w:bookmarkStart w:id="36" w:name="_Toc45274700"/>
      <w:bookmarkStart w:id="37" w:name="_Toc45275288"/>
      <w:bookmarkStart w:id="38" w:name="_Toc51168546"/>
      <w:bookmarkStart w:id="39" w:name="_Toc137559369"/>
      <w:r w:rsidRPr="007B0C8B">
        <w:t>B.2</w:t>
      </w:r>
      <w:r w:rsidRPr="007B0C8B">
        <w:tab/>
        <w:t xml:space="preserve">Primary authentication and key agreement </w:t>
      </w:r>
    </w:p>
    <w:p w14:paraId="4CB26D22" w14:textId="77777777" w:rsidR="007E673A" w:rsidRDefault="007E673A" w:rsidP="007E673A">
      <w:pPr>
        <w:pStyle w:val="Heading2"/>
      </w:pPr>
      <w:r w:rsidRPr="007B0C8B">
        <w:t>B.2.1</w:t>
      </w:r>
      <w:r w:rsidRPr="007B0C8B">
        <w:tab/>
        <w:t xml:space="preserve">EAP TLS </w:t>
      </w:r>
    </w:p>
    <w:p w14:paraId="74117EC0" w14:textId="77777777" w:rsidR="007E673A" w:rsidRPr="00034F2A" w:rsidRDefault="007E673A" w:rsidP="007E673A">
      <w:pPr>
        <w:pStyle w:val="Heading3"/>
      </w:pPr>
      <w:r w:rsidRPr="00034F2A">
        <w:t>B.2.1.1</w:t>
      </w:r>
      <w:r w:rsidRPr="00034F2A">
        <w:tab/>
        <w:t>Security procedures</w:t>
      </w:r>
    </w:p>
    <w:p w14:paraId="5E387DF0" w14:textId="14E9AF0F" w:rsidR="007E673A" w:rsidRPr="007B0C8B" w:rsidRDefault="007E673A" w:rsidP="007E673A">
      <w:r w:rsidRPr="007B0C8B">
        <w:t>EAP-TLS is a mutual authentication EAP method that can be used by the EAP peer and the EAP server to authenticate each other. It is specified in RFC 5216 [38]</w:t>
      </w:r>
      <w:r>
        <w:t xml:space="preserve"> and </w:t>
      </w:r>
      <w:del w:id="40" w:author="Tao Wan" w:date="2023-10-29T22:00:00Z">
        <w:r w:rsidRPr="00650C8E" w:rsidDel="007E673A">
          <w:delText>draft</w:delText>
        </w:r>
        <w:r w:rsidRPr="00200EFB" w:rsidDel="007E673A">
          <w:delText>-ietf-emu-eap-tls13</w:delText>
        </w:r>
      </w:del>
      <w:ins w:id="41" w:author="Tao Wan" w:date="2023-10-29T22:00:00Z">
        <w:r>
          <w:t>RFC 9</w:t>
        </w:r>
      </w:ins>
      <w:ins w:id="42" w:author="Tao Wan" w:date="2023-10-29T22:01:00Z">
        <w:r>
          <w:t>190</w:t>
        </w:r>
      </w:ins>
      <w:r>
        <w:t xml:space="preserve"> </w:t>
      </w:r>
      <w:r w:rsidRPr="00DA69ED">
        <w:rPr>
          <w:highlight w:val="yellow"/>
        </w:rPr>
        <w:t>[</w:t>
      </w:r>
      <w:del w:id="43" w:author="Tao Wan" w:date="2023-10-29T22:01:00Z">
        <w:r w:rsidRPr="00DA69ED" w:rsidDel="007E673A">
          <w:rPr>
            <w:highlight w:val="yellow"/>
          </w:rPr>
          <w:delText>76</w:delText>
        </w:r>
      </w:del>
      <w:ins w:id="44" w:author="Tao Wan" w:date="2023-10-29T22:01:00Z">
        <w:r w:rsidRPr="00DA69ED">
          <w:rPr>
            <w:highlight w:val="yellow"/>
          </w:rPr>
          <w:t>xxx</w:t>
        </w:r>
      </w:ins>
      <w:r w:rsidRPr="00DA69ED">
        <w:rPr>
          <w:highlight w:val="yellow"/>
        </w:rPr>
        <w:t>].</w:t>
      </w:r>
      <w:r w:rsidRPr="007B0C8B">
        <w:t xml:space="preserve"> The 3GPP TLS protocol profile related to supported TLS versions and supported TLS cipher suites in 3GPP networks is specified in</w:t>
      </w:r>
      <w:r w:rsidRPr="00BB36C7">
        <w:t xml:space="preserve"> </w:t>
      </w:r>
      <w:r>
        <w:t>clause 6.2 of</w:t>
      </w:r>
      <w:r w:rsidRPr="007B0C8B">
        <w:t xml:space="preserve"> TS 33.</w:t>
      </w:r>
      <w:r>
        <w:t>2</w:t>
      </w:r>
      <w:r w:rsidRPr="007B0C8B">
        <w:t>10 [</w:t>
      </w:r>
      <w:r>
        <w:t>3</w:t>
      </w:r>
      <w:r w:rsidRPr="007B0C8B">
        <w:t xml:space="preserve">]. The 3GPP profile </w:t>
      </w:r>
      <w:r>
        <w:t xml:space="preserve">of TLS certificates is specified in clause 6.1.3a of </w:t>
      </w:r>
      <w:r w:rsidRPr="007B0C8B">
        <w:t>TS 33.</w:t>
      </w:r>
      <w:r>
        <w:t>3</w:t>
      </w:r>
      <w:r w:rsidRPr="007B0C8B">
        <w:t>10 [</w:t>
      </w:r>
      <w:r>
        <w:t>5</w:t>
      </w:r>
      <w:r w:rsidRPr="007B0C8B">
        <w:t xml:space="preserve">]. </w:t>
      </w:r>
    </w:p>
    <w:p w14:paraId="3844597F" w14:textId="77777777" w:rsidR="007E673A" w:rsidRPr="007B0C8B" w:rsidRDefault="007E673A" w:rsidP="007E673A">
      <w:r w:rsidRPr="007B0C8B">
        <w:t xml:space="preserve">EAP-TLS supports several TLS versions, and the negotiation of the TLS version is part of EAP-TLS. The main principle of negotiation goes as follows. The EAP server indicates the support for EAP-TLS in the EAP-Request. If the peer chooses EAP-TLS, it responds with an EAP-Response indicating in the </w:t>
      </w:r>
      <w:proofErr w:type="spellStart"/>
      <w:r w:rsidRPr="007B0C8B">
        <w:t>ClientHello</w:t>
      </w:r>
      <w:proofErr w:type="spellEnd"/>
      <w:r w:rsidRPr="007B0C8B">
        <w:t xml:space="preserve"> message which TLS versions the peer supports. The EAP server chooses the TLS </w:t>
      </w:r>
      <w:proofErr w:type="gramStart"/>
      <w:r w:rsidRPr="007B0C8B">
        <w:t>version, and</w:t>
      </w:r>
      <w:proofErr w:type="gramEnd"/>
      <w:r w:rsidRPr="007B0C8B">
        <w:t xml:space="preserve"> indicates the chosen version in the </w:t>
      </w:r>
      <w:proofErr w:type="spellStart"/>
      <w:r w:rsidRPr="007B0C8B">
        <w:t>ServerHello</w:t>
      </w:r>
      <w:proofErr w:type="spellEnd"/>
      <w:r w:rsidRPr="007B0C8B">
        <w:t xml:space="preserve"> message. </w:t>
      </w:r>
    </w:p>
    <w:p w14:paraId="312A39E6" w14:textId="3955AE0E" w:rsidR="007E673A" w:rsidRPr="007B0C8B" w:rsidRDefault="007E673A" w:rsidP="007E673A">
      <w:r w:rsidRPr="007B0C8B">
        <w:t xml:space="preserve">The </w:t>
      </w:r>
      <w:ins w:id="45" w:author="Tao Wan" w:date="2023-10-29T22:02:00Z">
        <w:r>
          <w:t>EAP-</w:t>
        </w:r>
      </w:ins>
      <w:r w:rsidRPr="007B0C8B">
        <w:t xml:space="preserve">TLS procedure described in the RFC 5216 [38] is </w:t>
      </w:r>
      <w:r>
        <w:t xml:space="preserve">applicable to </w:t>
      </w:r>
      <w:r w:rsidRPr="007B0C8B">
        <w:t xml:space="preserve">TLS 1.2 defined in RFC 5246 [40]. The </w:t>
      </w:r>
      <w:ins w:id="46" w:author="Tao Wan" w:date="2023-10-29T22:02:00Z">
        <w:r>
          <w:t>EAP-</w:t>
        </w:r>
      </w:ins>
      <w:r w:rsidRPr="007B0C8B">
        <w:t xml:space="preserve">TLS procedure described in </w:t>
      </w:r>
      <w:ins w:id="47" w:author="Tao Wan" w:date="2023-10-29T22:01:00Z">
        <w:r>
          <w:t xml:space="preserve">RFC 9190 </w:t>
        </w:r>
        <w:r w:rsidRPr="00DA69ED">
          <w:rPr>
            <w:highlight w:val="yellow"/>
          </w:rPr>
          <w:t>[xxx]</w:t>
        </w:r>
      </w:ins>
      <w:ins w:id="48" w:author="Tao Wan" w:date="2023-10-29T22:02:00Z">
        <w:r>
          <w:t xml:space="preserve"> </w:t>
        </w:r>
      </w:ins>
      <w:del w:id="49" w:author="Tao Wan" w:date="2023-10-29T22:01:00Z">
        <w:r w:rsidRPr="007B0C8B" w:rsidDel="007E673A">
          <w:delText xml:space="preserve">the </w:delText>
        </w:r>
        <w:r w:rsidRPr="00650C8E" w:rsidDel="007E673A">
          <w:delText>draft</w:delText>
        </w:r>
        <w:r w:rsidRPr="00200EFB" w:rsidDel="007E673A">
          <w:delText>-ietf-emu-eap-tls13</w:delText>
        </w:r>
        <w:r w:rsidRPr="007B0C8B" w:rsidDel="007E673A">
          <w:delText xml:space="preserve"> </w:delText>
        </w:r>
        <w:r w:rsidDel="007E673A">
          <w:delText>[76]</w:delText>
        </w:r>
        <w:r w:rsidRPr="007B0C8B" w:rsidDel="007E673A">
          <w:delText xml:space="preserve"> </w:delText>
        </w:r>
      </w:del>
      <w:r w:rsidRPr="007B0C8B">
        <w:t xml:space="preserve">is </w:t>
      </w:r>
      <w:r>
        <w:t xml:space="preserve">applicable to </w:t>
      </w:r>
      <w:r w:rsidRPr="007B0C8B">
        <w:t>TLS 1.</w:t>
      </w:r>
      <w:r>
        <w:t>3</w:t>
      </w:r>
      <w:r w:rsidRPr="007B0C8B">
        <w:t xml:space="preserve"> defined in RFC </w:t>
      </w:r>
      <w:r>
        <w:t>8446</w:t>
      </w:r>
      <w:r w:rsidRPr="007B0C8B">
        <w:t xml:space="preserve"> </w:t>
      </w:r>
      <w:r>
        <w:t xml:space="preserve">[77]. </w:t>
      </w:r>
      <w:r w:rsidRPr="007B0C8B">
        <w:t xml:space="preserve"> </w:t>
      </w:r>
    </w:p>
    <w:p w14:paraId="3BFC0173" w14:textId="77777777" w:rsidR="007E673A" w:rsidRPr="007B0C8B" w:rsidRDefault="007E673A" w:rsidP="007E673A">
      <w:r w:rsidRPr="007B0C8B">
        <w:t xml:space="preserve">The procedure below is based on the unified authentication framework from </w:t>
      </w:r>
      <w:r>
        <w:t>the present document</w:t>
      </w:r>
      <w:r w:rsidRPr="007B0C8B">
        <w:t xml:space="preserve">, procedures from TS 23.502 </w:t>
      </w:r>
      <w:r>
        <w:t xml:space="preserve">[8] </w:t>
      </w:r>
      <w:r w:rsidRPr="007B0C8B">
        <w:t xml:space="preserve">and RFC 5216 [38]. The procedure </w:t>
      </w:r>
      <w:r>
        <w:t xml:space="preserve">for EAP-TLS with TLS 1.2 </w:t>
      </w:r>
      <w:r w:rsidRPr="007B0C8B">
        <w:t xml:space="preserve">is presented here as an example, and other potential procedures are possible, </w:t>
      </w:r>
      <w:proofErr w:type="gramStart"/>
      <w:r w:rsidRPr="007B0C8B">
        <w:t>e.g.</w:t>
      </w:r>
      <w:proofErr w:type="gramEnd"/>
      <w:r w:rsidRPr="007B0C8B">
        <w:t xml:space="preserve"> if TLS resumption is used.</w:t>
      </w:r>
      <w:r>
        <w:t xml:space="preserve"> </w:t>
      </w: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797EBAF8" w14:textId="77777777" w:rsidR="00944BA6" w:rsidRDefault="00944BA6" w:rsidP="00944BA6">
      <w:pPr>
        <w:jc w:val="center"/>
        <w:rPr>
          <w:noProof/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t>*** 3rd CHANGE ***</w:t>
      </w:r>
    </w:p>
    <w:p w14:paraId="7FF6847C" w14:textId="77777777" w:rsidR="007E673A" w:rsidRPr="007B0C8B" w:rsidRDefault="007E673A" w:rsidP="007E673A">
      <w:pPr>
        <w:pStyle w:val="Heading1"/>
      </w:pPr>
      <w:bookmarkStart w:id="50" w:name="_Toc19634948"/>
      <w:bookmarkStart w:id="51" w:name="_Toc26876016"/>
      <w:bookmarkStart w:id="52" w:name="_Toc35528784"/>
      <w:bookmarkStart w:id="53" w:name="_Toc35533545"/>
      <w:bookmarkStart w:id="54" w:name="_Toc45028927"/>
      <w:bookmarkStart w:id="55" w:name="_Toc45274592"/>
      <w:bookmarkStart w:id="56" w:name="_Toc45275179"/>
      <w:bookmarkStart w:id="57" w:name="_Toc51168437"/>
      <w:bookmarkStart w:id="58" w:name="_Toc137559225"/>
      <w:r w:rsidRPr="007B0C8B">
        <w:t>B.3</w:t>
      </w:r>
      <w:r w:rsidRPr="007B0C8B">
        <w:tab/>
        <w:t xml:space="preserve">Key derivation </w:t>
      </w:r>
    </w:p>
    <w:p w14:paraId="2F457672" w14:textId="77777777" w:rsidR="007E673A" w:rsidRDefault="007E673A" w:rsidP="007E673A">
      <w:r>
        <w:t xml:space="preserve">When EAP methods are used with 5G system, the serving network name is always bound to the anchor key derivation as required in clause 6.1.1.3. </w:t>
      </w:r>
    </w:p>
    <w:p w14:paraId="16DDAE63" w14:textId="77777777" w:rsidR="007E673A" w:rsidRDefault="007E673A" w:rsidP="007E673A">
      <w:r>
        <w:t xml:space="preserve">When SEAF acts as a pass-through EAP authenticator, it always includes the serving network name (constructed as specified in clause 6.1.1.4) into the authentication request to the </w:t>
      </w:r>
      <w:proofErr w:type="spellStart"/>
      <w:r>
        <w:t>AUSFduring</w:t>
      </w:r>
      <w:proofErr w:type="spellEnd"/>
      <w:r>
        <w:t xml:space="preserve"> the initial authentication procedure as specified in clause 6.1.2. The AUSF verifies that the SEAF is authorized to use the serving network </w:t>
      </w:r>
      <w:proofErr w:type="gramStart"/>
      <w:r>
        <w:t>name, before</w:t>
      </w:r>
      <w:proofErr w:type="gramEnd"/>
      <w:r>
        <w:t xml:space="preserve"> it uses the serving network name to calculate the K</w:t>
      </w:r>
      <w:r w:rsidRPr="00D20D40">
        <w:rPr>
          <w:vertAlign w:val="subscript"/>
        </w:rPr>
        <w:t>SEAF</w:t>
      </w:r>
      <w:r>
        <w:t xml:space="preserve"> from the K</w:t>
      </w:r>
      <w:r w:rsidRPr="00D20D40">
        <w:rPr>
          <w:vertAlign w:val="subscript"/>
        </w:rPr>
        <w:t>AUSF</w:t>
      </w:r>
      <w:r>
        <w:t xml:space="preserve"> as described in Annex A.6. The AUSF always uses the most significant 256 bits of EMSK as the K</w:t>
      </w:r>
      <w:r w:rsidRPr="00D20D40">
        <w:rPr>
          <w:vertAlign w:val="subscript"/>
        </w:rPr>
        <w:t>AUSF</w:t>
      </w:r>
      <w:r>
        <w:t xml:space="preserve">. </w:t>
      </w:r>
    </w:p>
    <w:p w14:paraId="5177BD91" w14:textId="7808DFDC" w:rsidR="007E673A" w:rsidRDefault="007E673A" w:rsidP="007E673A">
      <w:r>
        <w:t>When EAP-TLS as specified in RFC 5216 [38]</w:t>
      </w:r>
      <w:r w:rsidRPr="00650C8E">
        <w:t xml:space="preserve"> </w:t>
      </w:r>
      <w:r>
        <w:t xml:space="preserve">and </w:t>
      </w:r>
      <w:ins w:id="59" w:author="Tao Wan" w:date="2023-10-29T22:04:00Z">
        <w:r>
          <w:t xml:space="preserve">RFC 9190 </w:t>
        </w:r>
        <w:r w:rsidRPr="00DA69ED">
          <w:rPr>
            <w:highlight w:val="yellow"/>
          </w:rPr>
          <w:t>[xxx]</w:t>
        </w:r>
        <w:r>
          <w:t xml:space="preserve"> </w:t>
        </w:r>
      </w:ins>
      <w:del w:id="60" w:author="Tao Wan" w:date="2023-10-29T22:04:00Z">
        <w:r w:rsidRPr="00650C8E" w:rsidDel="007E673A">
          <w:delText>draft</w:delText>
        </w:r>
        <w:r w:rsidRPr="00200EFB" w:rsidDel="007E673A">
          <w:delText>-ietf-emu-eap-tls13</w:delText>
        </w:r>
        <w:r w:rsidRPr="00650C8E" w:rsidDel="007E673A">
          <w:delText xml:space="preserve"> </w:delText>
        </w:r>
        <w:r w:rsidDel="007E673A">
          <w:delText xml:space="preserve">[76] </w:delText>
        </w:r>
      </w:del>
      <w:r>
        <w:t>is used for authentication, key materials are derived during authentication and key agreement procedure, which are further split into MSK and EMSK. Both UE and AUSF share a 512 bits EMSK key and use the most significant 256 bits of the EMSK as the K</w:t>
      </w:r>
      <w:r w:rsidRPr="00D20D40">
        <w:rPr>
          <w:vertAlign w:val="subscript"/>
        </w:rPr>
        <w:t>AUSF</w:t>
      </w:r>
      <w:r>
        <w:t>. The K</w:t>
      </w:r>
      <w:r w:rsidRPr="00D20D40">
        <w:rPr>
          <w:vertAlign w:val="subscript"/>
        </w:rPr>
        <w:t>SEAF</w:t>
      </w:r>
      <w:r>
        <w:t xml:space="preserve"> is derived based on the rules specified in Annex A.6.</w:t>
      </w:r>
    </w:p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75A8D877" w14:textId="77777777" w:rsidR="00FF15C9" w:rsidRDefault="00FF15C9" w:rsidP="00B653D2"/>
    <w:p w14:paraId="68C9CD36" w14:textId="55B0C3CF" w:rsidR="001E41F3" w:rsidRDefault="00D76E57" w:rsidP="00913CA6">
      <w:pPr>
        <w:rPr>
          <w:noProof/>
        </w:rPr>
      </w:pPr>
      <w:r>
        <w:rPr>
          <w:noProof/>
          <w:color w:val="FF0000"/>
          <w:sz w:val="36"/>
          <w:szCs w:val="36"/>
        </w:rPr>
        <w:t>*** END OF CHANGES ***</w:t>
      </w:r>
    </w:p>
    <w:sectPr w:rsidR="001E41F3" w:rsidSect="000B7FED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B4884" w14:textId="77777777" w:rsidR="00636345" w:rsidRDefault="00636345">
      <w:r>
        <w:separator/>
      </w:r>
    </w:p>
  </w:endnote>
  <w:endnote w:type="continuationSeparator" w:id="0">
    <w:p w14:paraId="12E1A5EA" w14:textId="77777777" w:rsidR="00636345" w:rsidRDefault="00636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1769F" w14:textId="6E77FD5E" w:rsidR="00D22278" w:rsidRDefault="00DA69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C3FDE9C" wp14:editId="792567D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1399398717" name="Text Box 2" descr="©2023 CableLab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8CBA52" w14:textId="20D49FC0" w:rsidR="00DA69ED" w:rsidRPr="00DA69ED" w:rsidRDefault="00DA69ED" w:rsidP="00DA69E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DA69E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©2023 CableLabs.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3FDE9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©2023 CableLabs.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" filled="f" stroked="f">
              <v:fill o:detectmouseclick="t"/>
              <v:textbox style="mso-fit-shape-to-text:t" inset="20pt,0,0,15pt">
                <w:txbxContent>
                  <w:p w14:paraId="3B8CBA52" w14:textId="20D49FC0" w:rsidR="00DA69ED" w:rsidRPr="00DA69ED" w:rsidRDefault="00DA69ED" w:rsidP="00DA69E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DA69ED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©2023 CableLabs.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B5721" w14:textId="6713B9B6" w:rsidR="00D22278" w:rsidRDefault="00DA69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AC86177" wp14:editId="2A2F18C7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1023013128" name="Text Box 3" descr="©2023 CableLab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92360E" w14:textId="67307E31" w:rsidR="00DA69ED" w:rsidRPr="00DA69ED" w:rsidRDefault="00DA69ED" w:rsidP="00DA69E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DA69E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©2023 CableLabs.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C8617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©2023 CableLabs.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" filled="f" stroked="f">
              <v:fill o:detectmouseclick="t"/>
              <v:textbox style="mso-fit-shape-to-text:t" inset="20pt,0,0,15pt">
                <w:txbxContent>
                  <w:p w14:paraId="3F92360E" w14:textId="67307E31" w:rsidR="00DA69ED" w:rsidRPr="00DA69ED" w:rsidRDefault="00DA69ED" w:rsidP="00DA69E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DA69ED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©2023 CableLabs.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00EB4" w14:textId="145D9A52" w:rsidR="00D22278" w:rsidRDefault="00DA69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5F5FFE6" wp14:editId="76077AD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1155490151" name="Text Box 1" descr="©2023 CableLab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17AD2D" w14:textId="575B8318" w:rsidR="00DA69ED" w:rsidRPr="00DA69ED" w:rsidRDefault="00DA69ED" w:rsidP="00DA69E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DA69E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©2023 CableLabs.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F5FFE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©2023 CableLabs.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" filled="f" stroked="f">
              <v:fill o:detectmouseclick="t"/>
              <v:textbox style="mso-fit-shape-to-text:t" inset="20pt,0,0,15pt">
                <w:txbxContent>
                  <w:p w14:paraId="7017AD2D" w14:textId="575B8318" w:rsidR="00DA69ED" w:rsidRPr="00DA69ED" w:rsidRDefault="00DA69ED" w:rsidP="00DA69E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DA69ED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©2023 CableLabs.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5DE1A" w14:textId="44710E25" w:rsidR="00D22278" w:rsidRDefault="00DA69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0386ADF" wp14:editId="1120EAC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1997516784" name="Text Box 5" descr="©2023 CableLab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ACEA5B" w14:textId="61A74799" w:rsidR="00DA69ED" w:rsidRPr="00DA69ED" w:rsidRDefault="00DA69ED" w:rsidP="00DA69E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DA69E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©2023 CableLabs.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386AD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©2023 CableLabs.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" filled="f" stroked="f">
              <v:fill o:detectmouseclick="t"/>
              <v:textbox style="mso-fit-shape-to-text:t" inset="20pt,0,0,15pt">
                <w:txbxContent>
                  <w:p w14:paraId="01ACEA5B" w14:textId="61A74799" w:rsidR="00DA69ED" w:rsidRPr="00DA69ED" w:rsidRDefault="00DA69ED" w:rsidP="00DA69E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DA69ED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©2023 CableLabs.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E4E80" w14:textId="0B6AC345" w:rsidR="00D22278" w:rsidRDefault="00DA69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9D1DDCC" wp14:editId="25B1540F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226282454" name="Text Box 6" descr="©2023 CableLab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16937B" w14:textId="1424912E" w:rsidR="00DA69ED" w:rsidRPr="00DA69ED" w:rsidRDefault="00DA69ED" w:rsidP="00DA69E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DA69E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©2023 CableLabs.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D1DDC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©2023 CableLabs.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" filled="f" stroked="f">
              <v:fill o:detectmouseclick="t"/>
              <v:textbox style="mso-fit-shape-to-text:t" inset="20pt,0,0,15pt">
                <w:txbxContent>
                  <w:p w14:paraId="0316937B" w14:textId="1424912E" w:rsidR="00DA69ED" w:rsidRPr="00DA69ED" w:rsidRDefault="00DA69ED" w:rsidP="00DA69E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DA69ED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©2023 CableLabs.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6E57B" w14:textId="188A7805" w:rsidR="00D22278" w:rsidRDefault="00DA69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32B21A0" wp14:editId="3A43580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2042617407" name="Text Box 4" descr="©2023 CableLab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E30D2D" w14:textId="007D6892" w:rsidR="00DA69ED" w:rsidRPr="00DA69ED" w:rsidRDefault="00DA69ED" w:rsidP="00DA69E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DA69E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©2023 CableLabs.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2B21A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©2023 CableLabs.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" filled="f" stroked="f">
              <v:fill o:detectmouseclick="t"/>
              <v:textbox style="mso-fit-shape-to-text:t" inset="20pt,0,0,15pt">
                <w:txbxContent>
                  <w:p w14:paraId="6BE30D2D" w14:textId="007D6892" w:rsidR="00DA69ED" w:rsidRPr="00DA69ED" w:rsidRDefault="00DA69ED" w:rsidP="00DA69E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DA69ED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©2023 CableLabs.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3F80F" w14:textId="77777777" w:rsidR="00636345" w:rsidRDefault="00636345">
      <w:r>
        <w:separator/>
      </w:r>
    </w:p>
  </w:footnote>
  <w:footnote w:type="continuationSeparator" w:id="0">
    <w:p w14:paraId="21889BA3" w14:textId="77777777" w:rsidR="00636345" w:rsidRDefault="00636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6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02855479">
    <w:abstractNumId w:val="2"/>
  </w:num>
  <w:num w:numId="2" w16cid:durableId="915285156">
    <w:abstractNumId w:val="1"/>
  </w:num>
  <w:num w:numId="3" w16cid:durableId="1521427009">
    <w:abstractNumId w:val="0"/>
  </w:num>
  <w:num w:numId="4" w16cid:durableId="13878024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5052414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381788292">
    <w:abstractNumId w:val="11"/>
  </w:num>
  <w:num w:numId="7" w16cid:durableId="185413226">
    <w:abstractNumId w:val="27"/>
  </w:num>
  <w:num w:numId="8" w16cid:durableId="1366904879">
    <w:abstractNumId w:val="9"/>
  </w:num>
  <w:num w:numId="9" w16cid:durableId="1453859516">
    <w:abstractNumId w:val="7"/>
  </w:num>
  <w:num w:numId="10" w16cid:durableId="951861579">
    <w:abstractNumId w:val="6"/>
  </w:num>
  <w:num w:numId="11" w16cid:durableId="255869908">
    <w:abstractNumId w:val="5"/>
  </w:num>
  <w:num w:numId="12" w16cid:durableId="1310937884">
    <w:abstractNumId w:val="4"/>
  </w:num>
  <w:num w:numId="13" w16cid:durableId="394014805">
    <w:abstractNumId w:val="8"/>
  </w:num>
  <w:num w:numId="14" w16cid:durableId="1691225157">
    <w:abstractNumId w:val="3"/>
  </w:num>
  <w:num w:numId="15" w16cid:durableId="1551110742">
    <w:abstractNumId w:val="21"/>
  </w:num>
  <w:num w:numId="16" w16cid:durableId="289670216">
    <w:abstractNumId w:val="20"/>
  </w:num>
  <w:num w:numId="17" w16cid:durableId="1566136243">
    <w:abstractNumId w:val="18"/>
  </w:num>
  <w:num w:numId="18" w16cid:durableId="869101920">
    <w:abstractNumId w:val="13"/>
  </w:num>
  <w:num w:numId="19" w16cid:durableId="1147864599">
    <w:abstractNumId w:val="15"/>
  </w:num>
  <w:num w:numId="20" w16cid:durableId="1132863981">
    <w:abstractNumId w:val="19"/>
  </w:num>
  <w:num w:numId="21" w16cid:durableId="727076649">
    <w:abstractNumId w:val="29"/>
  </w:num>
  <w:num w:numId="22" w16cid:durableId="472413108">
    <w:abstractNumId w:val="28"/>
  </w:num>
  <w:num w:numId="23" w16cid:durableId="295452595">
    <w:abstractNumId w:val="24"/>
  </w:num>
  <w:num w:numId="24" w16cid:durableId="2053339808">
    <w:abstractNumId w:val="31"/>
  </w:num>
  <w:num w:numId="25" w16cid:durableId="442922080">
    <w:abstractNumId w:val="16"/>
  </w:num>
  <w:num w:numId="26" w16cid:durableId="1550336757">
    <w:abstractNumId w:val="17"/>
  </w:num>
  <w:num w:numId="27" w16cid:durableId="7525520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336660">
    <w:abstractNumId w:val="25"/>
  </w:num>
  <w:num w:numId="29" w16cid:durableId="551890739">
    <w:abstractNumId w:val="26"/>
  </w:num>
  <w:num w:numId="30" w16cid:durableId="1724449391">
    <w:abstractNumId w:val="23"/>
  </w:num>
  <w:num w:numId="31" w16cid:durableId="362558951">
    <w:abstractNumId w:val="12"/>
  </w:num>
  <w:num w:numId="32" w16cid:durableId="800536581">
    <w:abstractNumId w:val="33"/>
  </w:num>
  <w:num w:numId="33" w16cid:durableId="1378890955">
    <w:abstractNumId w:val="32"/>
  </w:num>
  <w:num w:numId="34" w16cid:durableId="2093503917">
    <w:abstractNumId w:val="22"/>
  </w:num>
  <w:num w:numId="35" w16cid:durableId="15055586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80257068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58587047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60D4"/>
    <w:rsid w:val="000165FB"/>
    <w:rsid w:val="00022E4A"/>
    <w:rsid w:val="000762AB"/>
    <w:rsid w:val="000A20FC"/>
    <w:rsid w:val="000A5EAC"/>
    <w:rsid w:val="000A6394"/>
    <w:rsid w:val="000B071E"/>
    <w:rsid w:val="000B7FED"/>
    <w:rsid w:val="000C038A"/>
    <w:rsid w:val="000C6598"/>
    <w:rsid w:val="000D44B3"/>
    <w:rsid w:val="000E014D"/>
    <w:rsid w:val="000E63F0"/>
    <w:rsid w:val="000F7C78"/>
    <w:rsid w:val="001139B5"/>
    <w:rsid w:val="001416CF"/>
    <w:rsid w:val="00145C81"/>
    <w:rsid w:val="00145D43"/>
    <w:rsid w:val="00153706"/>
    <w:rsid w:val="00156BE0"/>
    <w:rsid w:val="00190C81"/>
    <w:rsid w:val="00192C46"/>
    <w:rsid w:val="001948EF"/>
    <w:rsid w:val="001970C0"/>
    <w:rsid w:val="001A08B3"/>
    <w:rsid w:val="001A233B"/>
    <w:rsid w:val="001A7B60"/>
    <w:rsid w:val="001B52F0"/>
    <w:rsid w:val="001B7A65"/>
    <w:rsid w:val="001E41F3"/>
    <w:rsid w:val="001F014B"/>
    <w:rsid w:val="002016F5"/>
    <w:rsid w:val="002069D5"/>
    <w:rsid w:val="002343F9"/>
    <w:rsid w:val="00252983"/>
    <w:rsid w:val="0026004D"/>
    <w:rsid w:val="002640DD"/>
    <w:rsid w:val="00275D12"/>
    <w:rsid w:val="00284FEB"/>
    <w:rsid w:val="002860C4"/>
    <w:rsid w:val="002B5741"/>
    <w:rsid w:val="002E2B00"/>
    <w:rsid w:val="002E472E"/>
    <w:rsid w:val="002F08CF"/>
    <w:rsid w:val="002F572F"/>
    <w:rsid w:val="002F75A6"/>
    <w:rsid w:val="00305409"/>
    <w:rsid w:val="00327B3C"/>
    <w:rsid w:val="00327BFE"/>
    <w:rsid w:val="0034108E"/>
    <w:rsid w:val="00356367"/>
    <w:rsid w:val="003609EF"/>
    <w:rsid w:val="0036231A"/>
    <w:rsid w:val="0036714E"/>
    <w:rsid w:val="00374DD4"/>
    <w:rsid w:val="003872A6"/>
    <w:rsid w:val="00393687"/>
    <w:rsid w:val="003D19E0"/>
    <w:rsid w:val="003E1A36"/>
    <w:rsid w:val="003E3E3C"/>
    <w:rsid w:val="003E70A0"/>
    <w:rsid w:val="003E769E"/>
    <w:rsid w:val="003F0DC9"/>
    <w:rsid w:val="00410371"/>
    <w:rsid w:val="00415F28"/>
    <w:rsid w:val="00422666"/>
    <w:rsid w:val="0042363F"/>
    <w:rsid w:val="004236DD"/>
    <w:rsid w:val="004238EE"/>
    <w:rsid w:val="004242F1"/>
    <w:rsid w:val="00465360"/>
    <w:rsid w:val="00484AD8"/>
    <w:rsid w:val="00486119"/>
    <w:rsid w:val="004A0BE6"/>
    <w:rsid w:val="004A52C6"/>
    <w:rsid w:val="004B01B7"/>
    <w:rsid w:val="004B75B7"/>
    <w:rsid w:val="004C52AC"/>
    <w:rsid w:val="004D5235"/>
    <w:rsid w:val="004F3682"/>
    <w:rsid w:val="005009D9"/>
    <w:rsid w:val="0050475E"/>
    <w:rsid w:val="00511735"/>
    <w:rsid w:val="005133E3"/>
    <w:rsid w:val="005139A6"/>
    <w:rsid w:val="0051580D"/>
    <w:rsid w:val="00520D92"/>
    <w:rsid w:val="00534108"/>
    <w:rsid w:val="00547111"/>
    <w:rsid w:val="00557608"/>
    <w:rsid w:val="00564ED6"/>
    <w:rsid w:val="00592D74"/>
    <w:rsid w:val="005B050D"/>
    <w:rsid w:val="005C6EC5"/>
    <w:rsid w:val="005E2C44"/>
    <w:rsid w:val="00611E95"/>
    <w:rsid w:val="006130B2"/>
    <w:rsid w:val="00621188"/>
    <w:rsid w:val="006257ED"/>
    <w:rsid w:val="0063072D"/>
    <w:rsid w:val="00636345"/>
    <w:rsid w:val="006427FB"/>
    <w:rsid w:val="0065536E"/>
    <w:rsid w:val="0066377F"/>
    <w:rsid w:val="00664FAB"/>
    <w:rsid w:val="00665C47"/>
    <w:rsid w:val="00675432"/>
    <w:rsid w:val="00685913"/>
    <w:rsid w:val="006947AF"/>
    <w:rsid w:val="00695808"/>
    <w:rsid w:val="00695981"/>
    <w:rsid w:val="00695A6C"/>
    <w:rsid w:val="006A324A"/>
    <w:rsid w:val="006B46FB"/>
    <w:rsid w:val="006E21FB"/>
    <w:rsid w:val="006E2D4A"/>
    <w:rsid w:val="006F0240"/>
    <w:rsid w:val="006F3010"/>
    <w:rsid w:val="00710528"/>
    <w:rsid w:val="00710C30"/>
    <w:rsid w:val="00735757"/>
    <w:rsid w:val="00775645"/>
    <w:rsid w:val="007821D2"/>
    <w:rsid w:val="00785599"/>
    <w:rsid w:val="00786B4B"/>
    <w:rsid w:val="00790A4A"/>
    <w:rsid w:val="00792342"/>
    <w:rsid w:val="00792817"/>
    <w:rsid w:val="00792A6E"/>
    <w:rsid w:val="007977A8"/>
    <w:rsid w:val="007B0877"/>
    <w:rsid w:val="007B26EF"/>
    <w:rsid w:val="007B512A"/>
    <w:rsid w:val="007C2097"/>
    <w:rsid w:val="007D0D45"/>
    <w:rsid w:val="007D4C1F"/>
    <w:rsid w:val="007D5E09"/>
    <w:rsid w:val="007D6A07"/>
    <w:rsid w:val="007E673A"/>
    <w:rsid w:val="007F3483"/>
    <w:rsid w:val="007F7259"/>
    <w:rsid w:val="008040A8"/>
    <w:rsid w:val="008047C9"/>
    <w:rsid w:val="0081067B"/>
    <w:rsid w:val="008203BE"/>
    <w:rsid w:val="008279FA"/>
    <w:rsid w:val="008330AF"/>
    <w:rsid w:val="00847CCD"/>
    <w:rsid w:val="00851BB8"/>
    <w:rsid w:val="008570C8"/>
    <w:rsid w:val="008626E7"/>
    <w:rsid w:val="00870EE7"/>
    <w:rsid w:val="00880A55"/>
    <w:rsid w:val="00882719"/>
    <w:rsid w:val="008863B9"/>
    <w:rsid w:val="00887DA0"/>
    <w:rsid w:val="008A45A6"/>
    <w:rsid w:val="008B183A"/>
    <w:rsid w:val="008B38C9"/>
    <w:rsid w:val="008B7764"/>
    <w:rsid w:val="008D39FE"/>
    <w:rsid w:val="008D619F"/>
    <w:rsid w:val="008F19A3"/>
    <w:rsid w:val="008F3789"/>
    <w:rsid w:val="008F686C"/>
    <w:rsid w:val="00913CA6"/>
    <w:rsid w:val="009148DE"/>
    <w:rsid w:val="009213EF"/>
    <w:rsid w:val="00932E64"/>
    <w:rsid w:val="00933712"/>
    <w:rsid w:val="0093519D"/>
    <w:rsid w:val="009354F1"/>
    <w:rsid w:val="0093615B"/>
    <w:rsid w:val="00941E30"/>
    <w:rsid w:val="0094493D"/>
    <w:rsid w:val="00944BA6"/>
    <w:rsid w:val="00963D54"/>
    <w:rsid w:val="00976BFB"/>
    <w:rsid w:val="009777D9"/>
    <w:rsid w:val="00991B88"/>
    <w:rsid w:val="00995FDE"/>
    <w:rsid w:val="009A5753"/>
    <w:rsid w:val="009A579D"/>
    <w:rsid w:val="009B629A"/>
    <w:rsid w:val="009C32B1"/>
    <w:rsid w:val="009E3297"/>
    <w:rsid w:val="009F10DD"/>
    <w:rsid w:val="009F2806"/>
    <w:rsid w:val="009F734F"/>
    <w:rsid w:val="00A1069F"/>
    <w:rsid w:val="00A17873"/>
    <w:rsid w:val="00A246B6"/>
    <w:rsid w:val="00A47E70"/>
    <w:rsid w:val="00A50CF0"/>
    <w:rsid w:val="00A50EB8"/>
    <w:rsid w:val="00A532D6"/>
    <w:rsid w:val="00A6143B"/>
    <w:rsid w:val="00A76386"/>
    <w:rsid w:val="00A7671C"/>
    <w:rsid w:val="00A94380"/>
    <w:rsid w:val="00A95F54"/>
    <w:rsid w:val="00AA2BE8"/>
    <w:rsid w:val="00AA2CBC"/>
    <w:rsid w:val="00AB0F37"/>
    <w:rsid w:val="00AB7CB5"/>
    <w:rsid w:val="00AC5820"/>
    <w:rsid w:val="00AD182E"/>
    <w:rsid w:val="00AD1CD8"/>
    <w:rsid w:val="00AD5003"/>
    <w:rsid w:val="00AE3D2D"/>
    <w:rsid w:val="00AF7E71"/>
    <w:rsid w:val="00B02FD3"/>
    <w:rsid w:val="00B1105B"/>
    <w:rsid w:val="00B13F88"/>
    <w:rsid w:val="00B258BB"/>
    <w:rsid w:val="00B653D2"/>
    <w:rsid w:val="00B67B97"/>
    <w:rsid w:val="00B93445"/>
    <w:rsid w:val="00B94D41"/>
    <w:rsid w:val="00B968C8"/>
    <w:rsid w:val="00BA21C4"/>
    <w:rsid w:val="00BA3EC5"/>
    <w:rsid w:val="00BA51D9"/>
    <w:rsid w:val="00BB1F6A"/>
    <w:rsid w:val="00BB5DFC"/>
    <w:rsid w:val="00BD279D"/>
    <w:rsid w:val="00BD6BB8"/>
    <w:rsid w:val="00BE7F6E"/>
    <w:rsid w:val="00C03A09"/>
    <w:rsid w:val="00C05298"/>
    <w:rsid w:val="00C12D8A"/>
    <w:rsid w:val="00C14D5C"/>
    <w:rsid w:val="00C310E3"/>
    <w:rsid w:val="00C407C9"/>
    <w:rsid w:val="00C507EE"/>
    <w:rsid w:val="00C61593"/>
    <w:rsid w:val="00C66BA2"/>
    <w:rsid w:val="00C7357D"/>
    <w:rsid w:val="00C95985"/>
    <w:rsid w:val="00CA2E12"/>
    <w:rsid w:val="00CA5E3B"/>
    <w:rsid w:val="00CC5026"/>
    <w:rsid w:val="00CC68D0"/>
    <w:rsid w:val="00CD6E1F"/>
    <w:rsid w:val="00CE6B48"/>
    <w:rsid w:val="00CF5C18"/>
    <w:rsid w:val="00D03F9A"/>
    <w:rsid w:val="00D04B15"/>
    <w:rsid w:val="00D06BFD"/>
    <w:rsid w:val="00D06D51"/>
    <w:rsid w:val="00D22278"/>
    <w:rsid w:val="00D2279E"/>
    <w:rsid w:val="00D24991"/>
    <w:rsid w:val="00D332CA"/>
    <w:rsid w:val="00D50255"/>
    <w:rsid w:val="00D508D2"/>
    <w:rsid w:val="00D55BE4"/>
    <w:rsid w:val="00D56CBD"/>
    <w:rsid w:val="00D66520"/>
    <w:rsid w:val="00D76C45"/>
    <w:rsid w:val="00D76E57"/>
    <w:rsid w:val="00D9340F"/>
    <w:rsid w:val="00DA2D75"/>
    <w:rsid w:val="00DA327D"/>
    <w:rsid w:val="00DA69ED"/>
    <w:rsid w:val="00DB7200"/>
    <w:rsid w:val="00DC5AAD"/>
    <w:rsid w:val="00DE34CF"/>
    <w:rsid w:val="00DE6CA4"/>
    <w:rsid w:val="00E128BA"/>
    <w:rsid w:val="00E13F3D"/>
    <w:rsid w:val="00E147F9"/>
    <w:rsid w:val="00E25838"/>
    <w:rsid w:val="00E3146A"/>
    <w:rsid w:val="00E34898"/>
    <w:rsid w:val="00E44D6E"/>
    <w:rsid w:val="00EA3066"/>
    <w:rsid w:val="00EA6650"/>
    <w:rsid w:val="00EB09B7"/>
    <w:rsid w:val="00ED16E5"/>
    <w:rsid w:val="00EE2548"/>
    <w:rsid w:val="00EE7D7C"/>
    <w:rsid w:val="00EF442E"/>
    <w:rsid w:val="00F03EF3"/>
    <w:rsid w:val="00F23661"/>
    <w:rsid w:val="00F25D98"/>
    <w:rsid w:val="00F300FB"/>
    <w:rsid w:val="00F6115A"/>
    <w:rsid w:val="00F80DF8"/>
    <w:rsid w:val="00FB6386"/>
    <w:rsid w:val="00FC599A"/>
    <w:rsid w:val="00FE79E0"/>
    <w:rsid w:val="00FF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har">
    <w:name w:val="EX Char"/>
    <w:link w:val="EX"/>
    <w:locked/>
    <w:rsid w:val="00D76E5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D76E5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0F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1F6A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FF15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6714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36714E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sid w:val="00944BA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944BA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944BA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44BA6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944BA6"/>
    <w:rPr>
      <w:rFonts w:ascii="Arial" w:hAnsi="Arial"/>
      <w:sz w:val="36"/>
      <w:lang w:val="en-GB" w:eastAsia="en-US"/>
    </w:rPr>
  </w:style>
  <w:style w:type="character" w:customStyle="1" w:styleId="TALZchn">
    <w:name w:val="TAL Zchn"/>
    <w:link w:val="TAL"/>
    <w:rsid w:val="00944B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44BA6"/>
    <w:rPr>
      <w:rFonts w:ascii="Arial" w:hAnsi="Arial"/>
      <w:b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944BA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944BA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944BA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44BA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44BA6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944BA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944BA6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944BA6"/>
    <w:rPr>
      <w:color w:val="808080"/>
    </w:rPr>
  </w:style>
  <w:style w:type="character" w:customStyle="1" w:styleId="DocumentMapChar">
    <w:name w:val="Document Map Char"/>
    <w:link w:val="DocumentMap"/>
    <w:semiHidden/>
    <w:rsid w:val="00944BA6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7E6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https://eur-lex.europa.eu/legal-content/EN/TXT/HTML/?uri=CELEX:02016R0679-20160504&amp;from=EN" TargetMode="Externa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://www.secg.org/sec2-v2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secg.org/sec1-v2.pdf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6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B233C-5942-4982-8C50-ACAA64DB4A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2289</Words>
  <Characters>13052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 Wan</dc:creator>
  <cp:keywords/>
  <cp:lastModifiedBy>Tao Wan</cp:lastModifiedBy>
  <cp:revision>2</cp:revision>
  <dcterms:created xsi:type="dcterms:W3CDTF">2023-10-30T02:17:00Z</dcterms:created>
  <dcterms:modified xsi:type="dcterms:W3CDTF">2023-10-30T02:17:00Z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44df6167,5369213d,3cf9f108,79bfde3f,770faff0,d7ccbd6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©2023 CableLabs.</vt:lpwstr>
  </property>
  <property fmtid="{D5CDD505-2E9C-101B-9397-08002B2CF9AE}" pid="5" name="MSIP_Label_698f4495-497e-4165-8f3e-980c2f21975e_Enabled">
    <vt:lpwstr>true</vt:lpwstr>
  </property>
  <property fmtid="{D5CDD505-2E9C-101B-9397-08002B2CF9AE}" pid="6" name="MSIP_Label_698f4495-497e-4165-8f3e-980c2f21975e_SetDate">
    <vt:lpwstr>2023-10-30T02:05:14Z</vt:lpwstr>
  </property>
  <property fmtid="{D5CDD505-2E9C-101B-9397-08002B2CF9AE}" pid="7" name="MSIP_Label_698f4495-497e-4165-8f3e-980c2f21975e_Method">
    <vt:lpwstr>Standard</vt:lpwstr>
  </property>
  <property fmtid="{D5CDD505-2E9C-101B-9397-08002B2CF9AE}" pid="8" name="MSIP_Label_698f4495-497e-4165-8f3e-980c2f21975e_Name">
    <vt:lpwstr>General Non-Business Document</vt:lpwstr>
  </property>
  <property fmtid="{D5CDD505-2E9C-101B-9397-08002B2CF9AE}" pid="9" name="MSIP_Label_698f4495-497e-4165-8f3e-980c2f21975e_SiteId">
    <vt:lpwstr>ce4fbcd1-1d81-4af0-ad0b-2998c441e160</vt:lpwstr>
  </property>
  <property fmtid="{D5CDD505-2E9C-101B-9397-08002B2CF9AE}" pid="10" name="MSIP_Label_698f4495-497e-4165-8f3e-980c2f21975e_ActionId">
    <vt:lpwstr>41adaa57-d9a5-468e-95a1-6349df0e3183</vt:lpwstr>
  </property>
  <property fmtid="{D5CDD505-2E9C-101B-9397-08002B2CF9AE}" pid="11" name="MSIP_Label_698f4495-497e-4165-8f3e-980c2f21975e_ContentBits">
    <vt:lpwstr>2</vt:lpwstr>
  </property>
</Properties>
</file>